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FAB" w:rsidRPr="007F2364" w:rsidRDefault="00A80FAB" w:rsidP="007B0A52">
      <w:pPr>
        <w:jc w:val="both"/>
        <w:rPr>
          <w:rFonts w:ascii="Arial Narrow" w:hAnsi="Arial Narrow" w:cs="Arial"/>
          <w:b/>
          <w:bCs/>
          <w:sz w:val="22"/>
          <w:szCs w:val="22"/>
        </w:rPr>
      </w:pPr>
      <w:r w:rsidRPr="007F2364">
        <w:rPr>
          <w:rFonts w:ascii="Arial Narrow" w:hAnsi="Arial Narrow" w:cs="Estrangelo Edessa"/>
          <w:sz w:val="22"/>
          <w:szCs w:val="22"/>
        </w:rPr>
        <w:t xml:space="preserve">CONTRATO DE ADQUISICIONES DE ACUERDO CON LA LEY DE ADQUISICIONES ARRENDAMIENTOS Y SERVICIOS DEL </w:t>
      </w:r>
      <w:r w:rsidR="002C6DE6" w:rsidRPr="007F2364">
        <w:rPr>
          <w:rFonts w:ascii="Arial Narrow" w:hAnsi="Arial Narrow" w:cs="Estrangelo Edessa"/>
          <w:sz w:val="22"/>
          <w:szCs w:val="22"/>
        </w:rPr>
        <w:t>SECTOR PÚBLICO</w:t>
      </w:r>
      <w:r w:rsidRPr="007F2364">
        <w:rPr>
          <w:rFonts w:ascii="Arial Narrow" w:hAnsi="Arial Narrow" w:cs="Estrangelo Edessa"/>
          <w:sz w:val="22"/>
          <w:szCs w:val="22"/>
        </w:rPr>
        <w:t xml:space="preserve">; RELACIONADOS CON BIENES CONSISTENTES EN </w:t>
      </w:r>
      <w:r w:rsidRPr="007F2364">
        <w:rPr>
          <w:rFonts w:ascii="Arial Narrow" w:hAnsi="Arial Narrow" w:cs="Estrangelo Edessa"/>
          <w:b/>
          <w:sz w:val="22"/>
          <w:szCs w:val="22"/>
        </w:rPr>
        <w:t xml:space="preserve">ADQUISICION DE </w:t>
      </w:r>
      <w:r w:rsidR="006B449B" w:rsidRPr="007F2364">
        <w:rPr>
          <w:rFonts w:ascii="Arial Narrow" w:hAnsi="Arial Narrow" w:cs="Estrangelo Edessa"/>
          <w:b/>
          <w:sz w:val="22"/>
          <w:szCs w:val="22"/>
        </w:rPr>
        <w:t>MEDICAMENTOS</w:t>
      </w:r>
      <w:r w:rsidRPr="007F2364">
        <w:rPr>
          <w:rFonts w:ascii="Arial Narrow" w:hAnsi="Arial Narrow" w:cs="Estrangelo Edessa"/>
          <w:b/>
          <w:sz w:val="22"/>
          <w:szCs w:val="22"/>
        </w:rPr>
        <w:t>;</w:t>
      </w:r>
      <w:r w:rsidRPr="007F2364">
        <w:rPr>
          <w:rFonts w:ascii="Arial Narrow" w:hAnsi="Arial Narrow" w:cs="Estrangelo Edessa"/>
          <w:b/>
          <w:bCs/>
          <w:sz w:val="22"/>
          <w:szCs w:val="22"/>
        </w:rPr>
        <w:t xml:space="preserve"> </w:t>
      </w:r>
      <w:r w:rsidRPr="007F2364">
        <w:rPr>
          <w:rFonts w:ascii="Arial Narrow" w:hAnsi="Arial Narrow" w:cs="Estrangelo Edessa"/>
          <w:sz w:val="22"/>
          <w:szCs w:val="22"/>
        </w:rPr>
        <w:t xml:space="preserve">QUE CELEBRAN POR UNA PARTE LA </w:t>
      </w:r>
      <w:r w:rsidRPr="007F2364">
        <w:rPr>
          <w:rFonts w:ascii="Arial Narrow" w:hAnsi="Arial Narrow" w:cs="Estrangelo Edessa"/>
          <w:b/>
          <w:sz w:val="22"/>
          <w:szCs w:val="22"/>
        </w:rPr>
        <w:t>SECRETARÍA DE SALUD E INSTITUTO DE SERVICIOS DE SALUD DE BAJA CALIFORNIA SUR,</w:t>
      </w:r>
      <w:r w:rsidRPr="007F2364">
        <w:rPr>
          <w:rFonts w:ascii="Arial Narrow" w:hAnsi="Arial Narrow" w:cs="Estrangelo Edessa"/>
          <w:sz w:val="22"/>
          <w:szCs w:val="22"/>
        </w:rPr>
        <w:t xml:space="preserve"> REPRESENTADA POR EL C.</w:t>
      </w:r>
      <w:r w:rsidRPr="007F2364">
        <w:rPr>
          <w:rFonts w:ascii="Arial Narrow" w:hAnsi="Arial Narrow" w:cs="Estrangelo Edessa"/>
          <w:b/>
          <w:sz w:val="22"/>
          <w:szCs w:val="22"/>
        </w:rPr>
        <w:t xml:space="preserve"> </w:t>
      </w:r>
      <w:r w:rsidRPr="007F2364">
        <w:rPr>
          <w:rFonts w:ascii="Arial Narrow" w:hAnsi="Arial Narrow" w:cs="Estrangelo Edessa"/>
          <w:bCs/>
          <w:sz w:val="22"/>
          <w:szCs w:val="22"/>
        </w:rPr>
        <w:t xml:space="preserve">DR. </w:t>
      </w:r>
      <w:r w:rsidR="005F34D3" w:rsidRPr="007F2364">
        <w:rPr>
          <w:rFonts w:ascii="Arial Narrow" w:hAnsi="Arial Narrow" w:cs="Estrangelo Edessa"/>
          <w:bCs/>
          <w:sz w:val="22"/>
          <w:szCs w:val="22"/>
        </w:rPr>
        <w:t>VIRGILIO JIMÉNEZ PATIÑO</w:t>
      </w:r>
      <w:r w:rsidRPr="007F2364">
        <w:rPr>
          <w:rFonts w:ascii="Arial Narrow" w:hAnsi="Arial Narrow" w:cs="Estrangelo Edessa"/>
          <w:bCs/>
          <w:sz w:val="22"/>
          <w:szCs w:val="22"/>
        </w:rPr>
        <w:t>,</w:t>
      </w:r>
      <w:r w:rsidRPr="007F2364">
        <w:rPr>
          <w:rFonts w:ascii="Arial Narrow" w:hAnsi="Arial Narrow" w:cs="Estrangelo Edessa"/>
          <w:sz w:val="22"/>
          <w:szCs w:val="22"/>
        </w:rPr>
        <w:t xml:space="preserve"> EN SU CARÁCTER DE SECRETARIO DE SALUD Y DIRECTOR GENERAL DEL INSTITUTO DE SERVICIOS DE SALUD DEL ESTADO DE BAJA CALIFORNIA SUR,</w:t>
      </w:r>
      <w:r w:rsidR="0031050D" w:rsidRPr="007F2364">
        <w:rPr>
          <w:rFonts w:ascii="Arial Narrow" w:hAnsi="Arial Narrow" w:cs="Estrangelo Edessa"/>
          <w:sz w:val="22"/>
          <w:szCs w:val="22"/>
        </w:rPr>
        <w:t xml:space="preserve"> </w:t>
      </w:r>
      <w:r w:rsidR="004E7855" w:rsidRPr="007F2364">
        <w:rPr>
          <w:rFonts w:ascii="Arial Narrow" w:hAnsi="Arial Narrow" w:cs="Estrangelo Edessa"/>
          <w:sz w:val="22"/>
          <w:szCs w:val="22"/>
        </w:rPr>
        <w:t>ASISTIDO POR LOS C</w:t>
      </w:r>
      <w:r w:rsidR="0031050D" w:rsidRPr="007F2364">
        <w:rPr>
          <w:rFonts w:ascii="Arial Narrow" w:hAnsi="Arial Narrow" w:cs="Estrangelo Edessa"/>
          <w:sz w:val="22"/>
          <w:szCs w:val="22"/>
        </w:rPr>
        <w:t>. C</w:t>
      </w:r>
      <w:r w:rsidR="005F34D3" w:rsidRPr="007F2364">
        <w:rPr>
          <w:rFonts w:ascii="Arial Narrow" w:hAnsi="Arial Narrow" w:cs="Estrangelo Edessa"/>
          <w:sz w:val="22"/>
          <w:szCs w:val="22"/>
        </w:rPr>
        <w:t>.</w:t>
      </w:r>
      <w:r w:rsidR="0031050D" w:rsidRPr="007F2364">
        <w:rPr>
          <w:rFonts w:ascii="Arial Narrow" w:hAnsi="Arial Narrow" w:cs="Estrangelo Edessa"/>
          <w:sz w:val="22"/>
          <w:szCs w:val="22"/>
        </w:rPr>
        <w:t>P.</w:t>
      </w:r>
      <w:r w:rsidR="005F34D3" w:rsidRPr="007F2364">
        <w:rPr>
          <w:rFonts w:ascii="Arial Narrow" w:hAnsi="Arial Narrow" w:cs="Estrangelo Edessa"/>
          <w:sz w:val="22"/>
          <w:szCs w:val="22"/>
        </w:rPr>
        <w:t xml:space="preserve"> LEONOR MENDOZA NEVAREZ</w:t>
      </w:r>
      <w:r w:rsidR="0031050D" w:rsidRPr="007F2364">
        <w:rPr>
          <w:rFonts w:ascii="Arial Narrow" w:hAnsi="Arial Narrow" w:cs="Estrangelo Edessa"/>
          <w:sz w:val="22"/>
          <w:szCs w:val="22"/>
        </w:rPr>
        <w:t xml:space="preserve"> Y C.P. </w:t>
      </w:r>
      <w:r w:rsidR="008A6373" w:rsidRPr="007F2364">
        <w:rPr>
          <w:rFonts w:ascii="Arial Narrow" w:hAnsi="Arial Narrow" w:cs="Estrangelo Edessa"/>
          <w:sz w:val="22"/>
          <w:szCs w:val="22"/>
        </w:rPr>
        <w:t>ALBERTO GUADALUPE MARQUEZ</w:t>
      </w:r>
      <w:r w:rsidR="0031050D" w:rsidRPr="007F2364">
        <w:rPr>
          <w:rFonts w:ascii="Arial Narrow" w:hAnsi="Arial Narrow" w:cs="Estrangelo Edessa"/>
          <w:sz w:val="22"/>
          <w:szCs w:val="22"/>
        </w:rPr>
        <w:t xml:space="preserve">, EN SUS CALIDADES DE DIRECTORA </w:t>
      </w:r>
      <w:r w:rsidR="005F34D3" w:rsidRPr="007F2364">
        <w:rPr>
          <w:rFonts w:ascii="Arial Narrow" w:hAnsi="Arial Narrow" w:cs="Estrangelo Edessa"/>
          <w:sz w:val="22"/>
          <w:szCs w:val="22"/>
        </w:rPr>
        <w:t>DE ADMINISTRACION Y FINANZAS</w:t>
      </w:r>
      <w:r w:rsidR="0031050D" w:rsidRPr="007F2364">
        <w:rPr>
          <w:rFonts w:ascii="Arial Narrow" w:hAnsi="Arial Narrow" w:cs="Estrangelo Edessa"/>
          <w:sz w:val="22"/>
          <w:szCs w:val="22"/>
        </w:rPr>
        <w:t xml:space="preserve"> Y SUBDIRECTOR DE RECURSOS MATERIALES DEL INSTITUTO RESPECTIVAMENTE</w:t>
      </w:r>
      <w:r w:rsidRPr="007F2364">
        <w:rPr>
          <w:rFonts w:ascii="Arial Narrow" w:hAnsi="Arial Narrow" w:cs="Estrangelo Edessa"/>
          <w:sz w:val="22"/>
          <w:szCs w:val="22"/>
        </w:rPr>
        <w:t xml:space="preserve"> QUE EN LO SUCESIVO SE LE</w:t>
      </w:r>
      <w:r w:rsidR="0031050D" w:rsidRPr="007F2364">
        <w:rPr>
          <w:rFonts w:ascii="Arial Narrow" w:hAnsi="Arial Narrow" w:cs="Estrangelo Edessa"/>
          <w:sz w:val="22"/>
          <w:szCs w:val="22"/>
        </w:rPr>
        <w:t>S</w:t>
      </w:r>
      <w:r w:rsidRPr="007F2364">
        <w:rPr>
          <w:rFonts w:ascii="Arial Narrow" w:hAnsi="Arial Narrow" w:cs="Estrangelo Edessa"/>
          <w:sz w:val="22"/>
          <w:szCs w:val="22"/>
        </w:rPr>
        <w:t xml:space="preserve"> DENOMINARÁ </w:t>
      </w:r>
      <w:r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b/>
          <w:sz w:val="22"/>
          <w:szCs w:val="22"/>
        </w:rPr>
        <w:t>”</w:t>
      </w:r>
      <w:r w:rsidR="00DB39DF">
        <w:rPr>
          <w:rFonts w:ascii="Arial Narrow" w:hAnsi="Arial Narrow" w:cs="Estrangelo Edessa"/>
          <w:sz w:val="22"/>
          <w:szCs w:val="22"/>
        </w:rPr>
        <w:t xml:space="preserve"> Y POR LA OTRA</w:t>
      </w:r>
      <w:r w:rsidRPr="007F2364">
        <w:rPr>
          <w:rFonts w:ascii="Arial Narrow" w:hAnsi="Arial Narrow" w:cs="Estrangelo Edessa"/>
          <w:sz w:val="22"/>
          <w:szCs w:val="22"/>
        </w:rPr>
        <w:t xml:space="preserve"> </w:t>
      </w:r>
      <w:r w:rsidR="00C44C09">
        <w:rPr>
          <w:rFonts w:ascii="Arial Narrow" w:hAnsi="Arial Narrow" w:cs="Estrangelo Edessa"/>
          <w:b/>
          <w:bCs/>
          <w:color w:val="000000"/>
          <w:sz w:val="22"/>
          <w:szCs w:val="22"/>
        </w:rPr>
        <w:t>XXXXXXXXXXXXXXXXXXXXXX</w:t>
      </w:r>
      <w:r w:rsidR="007F2364" w:rsidRPr="007F2364">
        <w:rPr>
          <w:rFonts w:ascii="Arial Narrow" w:hAnsi="Arial Narrow" w:cs="Estrangelo Edessa"/>
          <w:b/>
          <w:bCs/>
          <w:color w:val="000000"/>
          <w:sz w:val="22"/>
          <w:szCs w:val="22"/>
        </w:rPr>
        <w:t xml:space="preserve">., </w:t>
      </w:r>
      <w:r w:rsidR="007F2364" w:rsidRPr="007F2364">
        <w:rPr>
          <w:rFonts w:ascii="Arial Narrow" w:hAnsi="Arial Narrow" w:cs="Estrangelo Edessa"/>
          <w:bCs/>
          <w:color w:val="000000"/>
          <w:sz w:val="22"/>
          <w:szCs w:val="22"/>
        </w:rPr>
        <w:t xml:space="preserve">REPRESENTADO POR EL </w:t>
      </w:r>
      <w:r w:rsidR="007F2364" w:rsidRPr="007F2364">
        <w:rPr>
          <w:rFonts w:ascii="Arial Narrow" w:hAnsi="Arial Narrow" w:cs="Estrangelo Edessa"/>
          <w:b/>
          <w:bCs/>
          <w:color w:val="000000"/>
          <w:sz w:val="22"/>
          <w:szCs w:val="22"/>
        </w:rPr>
        <w:t xml:space="preserve">C. </w:t>
      </w:r>
      <w:r w:rsidR="00C44C09">
        <w:rPr>
          <w:rFonts w:ascii="Arial Narrow" w:hAnsi="Arial Narrow" w:cs="Estrangelo Edessa"/>
          <w:b/>
          <w:bCs/>
          <w:color w:val="000000"/>
          <w:sz w:val="22"/>
          <w:szCs w:val="22"/>
        </w:rPr>
        <w:t>XXXXXXXXXXXXXXXXXXXXXX</w:t>
      </w:r>
      <w:r w:rsidRPr="007F2364">
        <w:rPr>
          <w:rFonts w:ascii="Arial Narrow" w:hAnsi="Arial Narrow" w:cs="Estrangelo Edessa"/>
          <w:sz w:val="22"/>
          <w:szCs w:val="22"/>
        </w:rPr>
        <w:t xml:space="preserve">, EN SU CARÁCTER DE REPRESENTANTE LEGAL Y QUE EN LO SUCESIVO SE DENOMINARÁ </w:t>
      </w:r>
      <w:r w:rsidRPr="007F2364">
        <w:rPr>
          <w:rFonts w:ascii="Arial Narrow" w:hAnsi="Arial Narrow" w:cs="Estrangelo Edessa"/>
          <w:b/>
          <w:bCs/>
          <w:sz w:val="22"/>
          <w:szCs w:val="22"/>
        </w:rPr>
        <w:t>“EL</w:t>
      </w:r>
      <w:r w:rsidRPr="007F2364">
        <w:rPr>
          <w:rFonts w:ascii="Arial Narrow" w:hAnsi="Arial Narrow" w:cs="Estrangelo Edessa"/>
          <w:b/>
          <w:sz w:val="22"/>
          <w:szCs w:val="22"/>
        </w:rPr>
        <w:t xml:space="preserve"> PROVEEDOR</w:t>
      </w:r>
      <w:r w:rsidRPr="007F2364">
        <w:rPr>
          <w:rFonts w:ascii="Arial Narrow" w:hAnsi="Arial Narrow" w:cs="Estrangelo Edessa"/>
          <w:b/>
          <w:bCs/>
          <w:sz w:val="22"/>
          <w:szCs w:val="22"/>
        </w:rPr>
        <w:t>”</w:t>
      </w:r>
      <w:r w:rsidRPr="007F2364">
        <w:rPr>
          <w:rFonts w:ascii="Arial Narrow" w:hAnsi="Arial Narrow" w:cs="Estrangelo Edessa"/>
          <w:sz w:val="22"/>
          <w:szCs w:val="22"/>
        </w:rPr>
        <w:t>, DE ACUERDO CON LAS SIGUIENTES DECLARACIONES Y CLÁUSULAS:</w:t>
      </w:r>
    </w:p>
    <w:p w:rsidR="00A80FAB" w:rsidRPr="007F2364" w:rsidRDefault="00A80FAB" w:rsidP="00AC4044">
      <w:pPr>
        <w:pStyle w:val="Textoindependiente"/>
        <w:rPr>
          <w:rFonts w:ascii="Arial Narrow" w:hAnsi="Arial Narrow"/>
          <w:sz w:val="22"/>
          <w:szCs w:val="22"/>
          <w:lang w:val="es-ES"/>
        </w:rPr>
      </w:pPr>
    </w:p>
    <w:p w:rsidR="00A80FAB" w:rsidRPr="007F2364" w:rsidRDefault="00A80FAB" w:rsidP="00BD0730">
      <w:pPr>
        <w:pStyle w:val="Textoindependiente"/>
        <w:jc w:val="center"/>
        <w:rPr>
          <w:rFonts w:ascii="Arial Narrow" w:hAnsi="Arial Narrow"/>
          <w:b/>
          <w:sz w:val="22"/>
          <w:szCs w:val="22"/>
        </w:rPr>
      </w:pPr>
      <w:r w:rsidRPr="007F2364">
        <w:rPr>
          <w:rFonts w:ascii="Arial Narrow" w:hAnsi="Arial Narrow"/>
          <w:b/>
          <w:sz w:val="22"/>
          <w:szCs w:val="22"/>
        </w:rPr>
        <w:t>DECLARACIONES</w:t>
      </w:r>
    </w:p>
    <w:p w:rsidR="00A80FAB" w:rsidRPr="007F2364" w:rsidRDefault="00A80FAB" w:rsidP="00AC4044">
      <w:pPr>
        <w:pStyle w:val="Textoindependiente"/>
        <w:rPr>
          <w:rFonts w:ascii="Arial Narrow" w:hAnsi="Arial Narrow"/>
          <w:sz w:val="22"/>
          <w:szCs w:val="22"/>
        </w:rPr>
      </w:pPr>
    </w:p>
    <w:p w:rsidR="00A80FAB" w:rsidRPr="007F2364" w:rsidRDefault="00A80FAB" w:rsidP="00A80FAB">
      <w:pPr>
        <w:jc w:val="both"/>
        <w:rPr>
          <w:rFonts w:ascii="Arial Narrow" w:hAnsi="Arial Narrow" w:cs="Estrangelo Edessa"/>
          <w:color w:val="000000"/>
          <w:sz w:val="22"/>
          <w:szCs w:val="22"/>
        </w:rPr>
      </w:pPr>
      <w:r w:rsidRPr="007F2364">
        <w:rPr>
          <w:rFonts w:ascii="Arial Narrow" w:hAnsi="Arial Narrow" w:cs="Estrangelo Edessa"/>
          <w:b/>
          <w:bCs/>
          <w:color w:val="000000"/>
          <w:sz w:val="22"/>
          <w:szCs w:val="22"/>
          <w:lang w:val="es-MX"/>
        </w:rPr>
        <w:t xml:space="preserve">PRIMERA.- </w:t>
      </w:r>
      <w:r w:rsidRPr="007F2364">
        <w:rPr>
          <w:rFonts w:ascii="Arial Narrow" w:hAnsi="Arial Narrow" w:cs="Estrangelo Edessa"/>
          <w:color w:val="000000"/>
          <w:sz w:val="22"/>
          <w:szCs w:val="22"/>
        </w:rPr>
        <w:t xml:space="preserve">DECLARA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b/>
          <w:bCs/>
          <w:color w:val="000000"/>
          <w:sz w:val="22"/>
          <w:szCs w:val="22"/>
        </w:rPr>
        <w:t>,</w:t>
      </w:r>
      <w:r w:rsidRPr="007F2364">
        <w:rPr>
          <w:rFonts w:ascii="Arial Narrow" w:hAnsi="Arial Narrow" w:cs="Estrangelo Edessa"/>
          <w:color w:val="000000"/>
          <w:sz w:val="22"/>
          <w:szCs w:val="22"/>
        </w:rPr>
        <w:t xml:space="preserve"> A TRAVÉS DE SU REPRESENTANTE EL DR.  </w:t>
      </w:r>
      <w:r w:rsidR="005F34D3" w:rsidRPr="007F2364">
        <w:rPr>
          <w:rFonts w:ascii="Arial Narrow" w:hAnsi="Arial Narrow" w:cs="Estrangelo Edessa"/>
          <w:color w:val="000000"/>
          <w:sz w:val="22"/>
          <w:szCs w:val="22"/>
        </w:rPr>
        <w:t>VIRGILIO JIMÉNEZ PATIÑO</w:t>
      </w:r>
      <w:r w:rsidRPr="007F2364">
        <w:rPr>
          <w:rFonts w:ascii="Arial Narrow" w:hAnsi="Arial Narrow" w:cs="Estrangelo Edessa"/>
          <w:color w:val="000000"/>
          <w:sz w:val="22"/>
          <w:szCs w:val="22"/>
        </w:rPr>
        <w:t xml:space="preserve">: </w:t>
      </w:r>
    </w:p>
    <w:p w:rsidR="00A80FAB" w:rsidRPr="007F2364" w:rsidRDefault="00A80FAB" w:rsidP="00A80FAB">
      <w:pPr>
        <w:jc w:val="both"/>
        <w:rPr>
          <w:rFonts w:ascii="Arial Narrow" w:hAnsi="Arial Narrow" w:cs="Estrangelo Edessa"/>
          <w:b/>
          <w:bCs/>
          <w:color w:val="000000"/>
          <w:sz w:val="22"/>
          <w:szCs w:val="22"/>
        </w:rPr>
      </w:pPr>
    </w:p>
    <w:p w:rsidR="00E07463" w:rsidRPr="007F2364" w:rsidRDefault="00E07463" w:rsidP="00E07463">
      <w:pPr>
        <w:jc w:val="both"/>
        <w:rPr>
          <w:rFonts w:ascii="Arial Narrow" w:hAnsi="Arial Narrow" w:cs="Estrangelo Edessa"/>
          <w:color w:val="000000"/>
          <w:sz w:val="22"/>
          <w:szCs w:val="22"/>
        </w:rPr>
      </w:pPr>
      <w:r w:rsidRPr="007F2364">
        <w:rPr>
          <w:rFonts w:ascii="Arial Narrow" w:hAnsi="Arial Narrow" w:cs="Estrangelo Edessa"/>
          <w:b/>
          <w:bCs/>
          <w:color w:val="000000"/>
          <w:sz w:val="22"/>
          <w:szCs w:val="22"/>
        </w:rPr>
        <w:t>A).-</w:t>
      </w:r>
      <w:r w:rsidRPr="007F2364">
        <w:rPr>
          <w:rFonts w:ascii="Arial Narrow" w:hAnsi="Arial Narrow" w:cs="Estrangelo Edessa"/>
          <w:color w:val="000000"/>
          <w:sz w:val="22"/>
          <w:szCs w:val="22"/>
        </w:rPr>
        <w:t xml:space="preserve"> QUE LA  SECRETARÍA  DE SALUD  DEL ESTADO, ES UNA DEPENDENCIA DE LA ADMINISTRACIÓN  PÚBLICA  CENTRALIZADA  DEL ESTADO DE  BAJA CALIFORNIA SUR, DE  CONFORMIDAD  CON EL ARTÍCULO  80º   DE  LA  CONSTITUCIÓN  POLÍTICA  DEL ESTADO DE BAJA CALIFORNIA SUR, ASÍ MISMO LE CORRESPONDE  ENTRE OTRAS FUNCIONES LA PROTECCIÓN DE LA SALUD A LA  POBLACIÓN  SUDCALIFORNIANA, DE ACUERDO A  LO ESTIPULADO EN LA LEY ORGÁNICA DE LA ADMINISTRACIÓN PÚBLICA  DEL ESTADO DE BAJA CALIFORNIA SUR,  EN  SU ARTÍCULO 26º , ASÍ COMO LOS ARTÍCULOS 2º Y 6º DE LA LEY DE SALUD PARA EL ESTADO DE BAJA CALIFORNIA SUR.</w:t>
      </w:r>
    </w:p>
    <w:p w:rsidR="00E07463" w:rsidRPr="007F2364" w:rsidRDefault="00E07463" w:rsidP="00E07463">
      <w:pPr>
        <w:jc w:val="both"/>
        <w:rPr>
          <w:rFonts w:ascii="Arial Narrow" w:hAnsi="Arial Narrow" w:cs="Estrangelo Edessa"/>
          <w:b/>
          <w:bCs/>
          <w:color w:val="000000"/>
          <w:sz w:val="22"/>
          <w:szCs w:val="22"/>
        </w:rPr>
      </w:pPr>
    </w:p>
    <w:p w:rsidR="00E07463" w:rsidRPr="007F2364" w:rsidRDefault="00E07463" w:rsidP="00E07463">
      <w:pPr>
        <w:jc w:val="both"/>
        <w:rPr>
          <w:rFonts w:ascii="Arial Narrow" w:hAnsi="Arial Narrow" w:cs="Estrangelo Edessa"/>
          <w:color w:val="000000"/>
          <w:sz w:val="22"/>
          <w:szCs w:val="22"/>
        </w:rPr>
      </w:pPr>
      <w:r w:rsidRPr="007F2364">
        <w:rPr>
          <w:rFonts w:ascii="Arial Narrow" w:hAnsi="Arial Narrow" w:cs="Estrangelo Edessa"/>
          <w:b/>
          <w:bCs/>
          <w:color w:val="000000"/>
          <w:sz w:val="22"/>
          <w:szCs w:val="22"/>
        </w:rPr>
        <w:t>B).-</w:t>
      </w:r>
      <w:r w:rsidRPr="007F2364">
        <w:rPr>
          <w:rFonts w:ascii="Arial Narrow" w:hAnsi="Arial Narrow" w:cs="Estrangelo Edessa"/>
          <w:color w:val="000000"/>
          <w:sz w:val="22"/>
          <w:szCs w:val="22"/>
        </w:rPr>
        <w:t xml:space="preserve"> QUE EL INSTITUTO DE SERVICIOS DE SALUD DEL ESTADO DE BAJA CALIFORNIA SUR, ES UN ORGANISMO PÚBLICO DESCENTRALIZADO DE LA ADMINISTRACIÓN PÚBLICA DEL  ESTADO DE BAJA CALIFORNIA SUR, CON PERSONALIDAD JURÍDICA Y PATRIMONIO PROPIO; Y QUE TIENE COMO OBJETO PRESTAR SERVICIOS DE SALUD A LA POBLACIÓN ABIERTA EN LA ENTIDAD, DE CONFORMIDAD CON EL ACUERDO DE COORDINACIÓN PARA LA DESCENTRALIZACIÓN DE LOS SERVICIOS DE SALUD  DEL ESTADO DE BAJA CALIFORNIA SUR, CELEBRADO POR LA SECRETARIA DE SALUD, LA SECRETARÍA DE HACIENDA Y CRÉDITO PÚBLICO, LA SECRETARÍA DE LA FUNCION PÚBLICA Y EL EJECUTIVO DEL ESTADO DE BAJA CALIFORNIA SUR PUBLICADO EN EL DIARIO OFICIAL DE LA FEDERACIÓN EL 30 DE OCTUBRE DE 1996, ASÍ COMO EN EL  REGLAMENTO INTERIOR  DEL INSTITUTO DE SERVICIOS DE SALUD DE BAJA CALIFORNIA SUR, PUBLICADO EN EL BOLETÍN OFICIAL DEL GOBIERNO DEL ESTADO DE BAJA CALIFORNIA SUR, EL DÍA 20 DE JUNIO DE 2013.</w:t>
      </w:r>
    </w:p>
    <w:p w:rsidR="00E07463" w:rsidRPr="007F2364" w:rsidRDefault="00E07463" w:rsidP="00E07463">
      <w:pPr>
        <w:pStyle w:val="Textoindependiente2"/>
        <w:tabs>
          <w:tab w:val="left" w:pos="540"/>
        </w:tabs>
        <w:rPr>
          <w:rFonts w:ascii="Arial Narrow" w:hAnsi="Arial Narrow" w:cs="Estrangelo Edessa"/>
          <w:b/>
          <w:bCs w:val="0"/>
          <w:color w:val="000000"/>
          <w:szCs w:val="22"/>
        </w:rPr>
      </w:pPr>
    </w:p>
    <w:p w:rsidR="00E07463" w:rsidRPr="007F2364" w:rsidRDefault="00E07463" w:rsidP="00E07463">
      <w:pPr>
        <w:pStyle w:val="Textoindependiente2"/>
        <w:tabs>
          <w:tab w:val="left" w:pos="540"/>
        </w:tabs>
        <w:rPr>
          <w:rFonts w:ascii="Arial Narrow" w:hAnsi="Arial Narrow" w:cs="Estrangelo Edessa"/>
          <w:color w:val="000000"/>
          <w:szCs w:val="22"/>
        </w:rPr>
      </w:pPr>
      <w:r w:rsidRPr="007F2364">
        <w:rPr>
          <w:rFonts w:ascii="Arial Narrow" w:hAnsi="Arial Narrow" w:cs="Estrangelo Edessa"/>
          <w:b/>
          <w:bCs w:val="0"/>
          <w:color w:val="000000"/>
          <w:szCs w:val="22"/>
        </w:rPr>
        <w:t xml:space="preserve">C).- </w:t>
      </w:r>
      <w:r w:rsidRPr="007F2364">
        <w:rPr>
          <w:rFonts w:ascii="Arial Narrow" w:hAnsi="Arial Narrow" w:cs="Estrangelo Edessa"/>
          <w:color w:val="000000"/>
          <w:szCs w:val="22"/>
        </w:rPr>
        <w:t>LA SECRETARÍA DE SALUD Y EL INSTITUTO DE SERVICIOS DE SALUD DEL ESTADO DE BAJA CALIFORNIA SUR RESPECTIVAMENTE, SE ENCUENTRAN REPRESENTADOS POR EL C. VIRGILIO JIMÉNEZ PATIÑO, QUIEN  CUENTA CON  LAS ATRIBUCIONES NECESARIAS DE CONFORMIDAD CON LO ESTABLECIDO EN EL ARTICULO 7º FRACCION XVIII DEL REGLAMENTO INTERIOR DE LA SECRETARÍA DE</w:t>
      </w:r>
      <w:r w:rsidR="00156F67" w:rsidRPr="007F2364">
        <w:rPr>
          <w:rFonts w:ascii="Arial Narrow" w:hAnsi="Arial Narrow" w:cs="Estrangelo Edessa"/>
          <w:color w:val="000000"/>
          <w:szCs w:val="22"/>
        </w:rPr>
        <w:t xml:space="preserve"> SALUD DE BAJA CALIFO</w:t>
      </w:r>
      <w:r w:rsidRPr="007F2364">
        <w:rPr>
          <w:rFonts w:ascii="Arial Narrow" w:hAnsi="Arial Narrow" w:cs="Estrangelo Edessa"/>
          <w:color w:val="000000"/>
          <w:szCs w:val="22"/>
        </w:rPr>
        <w:t>RNIA SUR, ASI MISMO EN EL ARTICULO 25º FRACCIONES I Y XII DEL REGLAMENTO INTERIOR DEL INSTITUTO DE SERVICIOS DE SALUD DE BAJA CALIFORNIA SUR   PARA  SUSCRIBIR  EL PRESENTE CONTRATO TAL COMO SE ACREDITA CON SU  NOMBRAMIENTO DE SECRETARIO DE SALUD DEL ESTADO DE BAJA CALIFORNIA SUR, DE FECHA 14 DE JUNIO DE 2013, EXPEDIDO POR EL LIC. MARCOS ALBERTO COVARRUBIAS VILLASEÑOR, GOBERNADOR  CONSTITUCIONAL DEL ESTADO DE BAJA CALIFORNIA SUR, ASÍ COMO POR LO DISPUESTO EN EL ARTÍCULO 26º DE LA LEY ORGÁNICA DE LA ADMINISTRACIÓN PÚBLICA DEL ESTADO DE BAJA CALIFORNIA SUR, DE LOS ARTICULOS 2º Y 6º DE LA LEY DE SALUD PARA EL ESTADO Y  EL ARTÍCULO 10º DEL REGLAMENTO INTERIOR DEL INSTITUTO DE SERVICIOS DE SALUD DEL ESTADO DE BAJA CALIFORNIA SUR, PUBLICADO EN EL BOLETÍN OFICIAL DEL GOBIERNO DEL ESTADO DE BAJA CALIFORNIA SUR EL DÍA 20 DE JUNIO DE 2013.</w:t>
      </w:r>
    </w:p>
    <w:p w:rsidR="00022A52" w:rsidRPr="007F2364" w:rsidRDefault="00022A52" w:rsidP="00022A52">
      <w:pPr>
        <w:pStyle w:val="Textoindependiente2"/>
        <w:tabs>
          <w:tab w:val="left" w:pos="540"/>
        </w:tabs>
        <w:rPr>
          <w:rFonts w:ascii="Arial Narrow" w:hAnsi="Arial Narrow" w:cs="Estrangelo Edessa"/>
          <w:color w:val="000000"/>
          <w:szCs w:val="22"/>
        </w:rPr>
      </w:pPr>
    </w:p>
    <w:p w:rsidR="00A80FAB" w:rsidRPr="002915B1" w:rsidRDefault="00A80FAB" w:rsidP="00022A52">
      <w:pPr>
        <w:pStyle w:val="Textoindependiente2"/>
        <w:tabs>
          <w:tab w:val="left" w:pos="540"/>
        </w:tabs>
        <w:rPr>
          <w:rFonts w:ascii="Arial Narrow" w:hAnsi="Arial Narrow" w:cs="Estrangelo Edessa"/>
          <w:b/>
          <w:szCs w:val="22"/>
        </w:rPr>
      </w:pPr>
      <w:r w:rsidRPr="007F2364">
        <w:rPr>
          <w:rFonts w:ascii="Arial Narrow" w:hAnsi="Arial Narrow" w:cs="Estrangelo Edessa"/>
          <w:b/>
          <w:color w:val="000000"/>
          <w:szCs w:val="22"/>
        </w:rPr>
        <w:t>D).-</w:t>
      </w:r>
      <w:r w:rsidRPr="007F2364">
        <w:rPr>
          <w:rFonts w:ascii="Arial Narrow" w:hAnsi="Arial Narrow" w:cs="Estrangelo Edessa"/>
          <w:color w:val="000000"/>
          <w:szCs w:val="22"/>
        </w:rPr>
        <w:t xml:space="preserve"> QUE PARA CUBRIR LAS EROGACIO</w:t>
      </w:r>
      <w:r w:rsidR="00483D6D" w:rsidRPr="007F2364">
        <w:rPr>
          <w:rFonts w:ascii="Arial Narrow" w:hAnsi="Arial Narrow" w:cs="Estrangelo Edessa"/>
          <w:color w:val="000000"/>
          <w:szCs w:val="22"/>
        </w:rPr>
        <w:t xml:space="preserve">NES QUE SE DERIVEN DEL PRESENTE </w:t>
      </w:r>
      <w:r w:rsidRPr="007F2364">
        <w:rPr>
          <w:rFonts w:ascii="Arial Narrow" w:hAnsi="Arial Narrow" w:cs="Estrangelo Edessa"/>
          <w:color w:val="000000"/>
          <w:szCs w:val="22"/>
        </w:rPr>
        <w:t xml:space="preserve">CONTRATO, </w:t>
      </w:r>
      <w:r w:rsidR="0031050D" w:rsidRPr="007F2364">
        <w:rPr>
          <w:rFonts w:ascii="Arial Narrow" w:hAnsi="Arial Narrow" w:cs="Estrangelo Edessa"/>
          <w:b/>
          <w:szCs w:val="22"/>
        </w:rPr>
        <w:t>“EL INSTITUTO”</w:t>
      </w:r>
      <w:r w:rsidRPr="007F2364">
        <w:rPr>
          <w:rFonts w:ascii="Arial Narrow" w:hAnsi="Arial Narrow" w:cs="Estrangelo Edessa"/>
          <w:color w:val="000000"/>
          <w:szCs w:val="22"/>
        </w:rPr>
        <w:t xml:space="preserve">, CUENTA CON </w:t>
      </w:r>
      <w:r w:rsidRPr="007F2364">
        <w:rPr>
          <w:rFonts w:ascii="Arial Narrow" w:hAnsi="Arial Narrow" w:cs="Estrangelo Edessa"/>
          <w:szCs w:val="22"/>
        </w:rPr>
        <w:t>RECURSOS PROVENIENTES DE</w:t>
      </w:r>
      <w:r w:rsidR="002915B1">
        <w:rPr>
          <w:rFonts w:ascii="Arial Narrow" w:hAnsi="Arial Narrow" w:cs="Estrangelo Edessa"/>
          <w:szCs w:val="22"/>
        </w:rPr>
        <w:t xml:space="preserve">: </w:t>
      </w:r>
      <w:r w:rsidR="002915B1" w:rsidRPr="002915B1">
        <w:rPr>
          <w:rFonts w:ascii="Arial Narrow" w:hAnsi="Arial Narrow" w:cs="Estrangelo Edessa"/>
          <w:b/>
          <w:szCs w:val="22"/>
        </w:rPr>
        <w:t>SP5: SPS–CS 2015, CUOTA SOCIAL ANEXO IV SEGURO POPULAR DE SALUD.</w:t>
      </w:r>
    </w:p>
    <w:p w:rsidR="00A80FAB" w:rsidRPr="007F2364" w:rsidRDefault="00A80FAB" w:rsidP="00A80FAB">
      <w:pPr>
        <w:jc w:val="both"/>
        <w:rPr>
          <w:rFonts w:ascii="Arial Narrow" w:hAnsi="Arial Narrow" w:cs="Estrangelo Edessa"/>
          <w:bCs/>
          <w:color w:val="000000"/>
          <w:sz w:val="22"/>
          <w:szCs w:val="22"/>
        </w:rPr>
      </w:pPr>
    </w:p>
    <w:p w:rsidR="00A80FAB" w:rsidRPr="007F2364" w:rsidRDefault="00A80FAB" w:rsidP="00A80FAB">
      <w:pPr>
        <w:jc w:val="both"/>
        <w:rPr>
          <w:rFonts w:ascii="Arial Narrow" w:hAnsi="Arial Narrow" w:cs="Estrangelo Edessa"/>
          <w:b/>
          <w:color w:val="000000"/>
          <w:sz w:val="22"/>
          <w:szCs w:val="22"/>
        </w:rPr>
      </w:pPr>
      <w:r w:rsidRPr="007F2364">
        <w:rPr>
          <w:rFonts w:ascii="Arial Narrow" w:hAnsi="Arial Narrow" w:cs="Estrangelo Edessa"/>
          <w:b/>
          <w:bCs/>
          <w:color w:val="000000"/>
          <w:sz w:val="22"/>
          <w:szCs w:val="22"/>
        </w:rPr>
        <w:t>E).-</w:t>
      </w:r>
      <w:r w:rsidRPr="007F2364">
        <w:rPr>
          <w:rFonts w:ascii="Arial Narrow" w:hAnsi="Arial Narrow" w:cs="Estrangelo Edessa"/>
          <w:color w:val="000000"/>
          <w:sz w:val="22"/>
          <w:szCs w:val="22"/>
        </w:rPr>
        <w:t xml:space="preserve"> QUE LA ADJUDICACION DEL PRESENTE CONTRATO SE REALIZÓ A TRAVES DE: </w:t>
      </w:r>
      <w:r w:rsidR="006B449B" w:rsidRPr="007F2364">
        <w:rPr>
          <w:rFonts w:ascii="Arial Narrow" w:hAnsi="Arial Narrow" w:cs="Estrangelo Edessa"/>
          <w:b/>
          <w:color w:val="000000"/>
          <w:sz w:val="22"/>
          <w:szCs w:val="22"/>
        </w:rPr>
        <w:t xml:space="preserve">LICITACION </w:t>
      </w:r>
      <w:r w:rsidR="008A6CF9" w:rsidRPr="007F2364">
        <w:rPr>
          <w:rFonts w:ascii="Arial Narrow" w:hAnsi="Arial Narrow" w:cs="Estrangelo Edessa"/>
          <w:b/>
          <w:color w:val="000000"/>
          <w:sz w:val="22"/>
          <w:szCs w:val="22"/>
        </w:rPr>
        <w:t>PÚBLICA</w:t>
      </w:r>
      <w:r w:rsidR="006B449B" w:rsidRPr="007F2364">
        <w:rPr>
          <w:rFonts w:ascii="Arial Narrow" w:hAnsi="Arial Narrow" w:cs="Estrangelo Edessa"/>
          <w:b/>
          <w:color w:val="000000"/>
          <w:sz w:val="22"/>
          <w:szCs w:val="22"/>
        </w:rPr>
        <w:t xml:space="preserve"> </w:t>
      </w:r>
      <w:r w:rsidR="002C6DE6" w:rsidRPr="007F2364">
        <w:rPr>
          <w:rFonts w:ascii="Arial Narrow" w:hAnsi="Arial Narrow" w:cs="Estrangelo Edessa"/>
          <w:b/>
          <w:color w:val="000000"/>
          <w:sz w:val="22"/>
          <w:szCs w:val="22"/>
        </w:rPr>
        <w:t>INTER</w:t>
      </w:r>
      <w:r w:rsidR="006B449B" w:rsidRPr="007F2364">
        <w:rPr>
          <w:rFonts w:ascii="Arial Narrow" w:hAnsi="Arial Narrow" w:cs="Estrangelo Edessa"/>
          <w:b/>
          <w:color w:val="000000"/>
          <w:sz w:val="22"/>
          <w:szCs w:val="22"/>
        </w:rPr>
        <w:t xml:space="preserve">NACIONAL </w:t>
      </w:r>
      <w:r w:rsidR="002C6DE6" w:rsidRPr="007F2364">
        <w:rPr>
          <w:rFonts w:ascii="Arial Narrow" w:hAnsi="Arial Narrow" w:cs="Estrangelo Edessa"/>
          <w:b/>
          <w:color w:val="000000"/>
          <w:sz w:val="22"/>
          <w:szCs w:val="22"/>
        </w:rPr>
        <w:t>BAJO LOS TRATADOS DE LIBRE COMERCIO ELECTRONICA</w:t>
      </w:r>
      <w:r w:rsidR="008A6373" w:rsidRPr="007F2364">
        <w:rPr>
          <w:rFonts w:ascii="Arial Narrow" w:hAnsi="Arial Narrow" w:cs="Estrangelo Edessa"/>
          <w:b/>
          <w:color w:val="000000"/>
          <w:sz w:val="22"/>
          <w:szCs w:val="22"/>
        </w:rPr>
        <w:t xml:space="preserve"> </w:t>
      </w:r>
      <w:r w:rsidR="00705387">
        <w:rPr>
          <w:rFonts w:ascii="Arial Narrow" w:hAnsi="Arial Narrow" w:cs="Estrangelo Edessa"/>
          <w:b/>
          <w:color w:val="000000"/>
          <w:sz w:val="22"/>
          <w:szCs w:val="22"/>
        </w:rPr>
        <w:t>L</w:t>
      </w:r>
      <w:r w:rsidR="009D51C2" w:rsidRPr="007F2364">
        <w:rPr>
          <w:rFonts w:ascii="Arial Narrow" w:hAnsi="Arial Narrow" w:cs="Estrangelo Edessa"/>
          <w:b/>
          <w:color w:val="000000"/>
          <w:sz w:val="22"/>
          <w:szCs w:val="22"/>
        </w:rPr>
        <w:t>A</w:t>
      </w:r>
      <w:r w:rsidR="008A6373" w:rsidRPr="007F2364">
        <w:rPr>
          <w:rFonts w:ascii="Arial Narrow" w:hAnsi="Arial Narrow" w:cs="Estrangelo Edessa"/>
          <w:b/>
          <w:color w:val="000000"/>
          <w:sz w:val="22"/>
          <w:szCs w:val="22"/>
        </w:rPr>
        <w:t>-</w:t>
      </w:r>
      <w:r w:rsidR="000701D7" w:rsidRPr="007F2364">
        <w:rPr>
          <w:rFonts w:ascii="Arial Narrow" w:hAnsi="Arial Narrow" w:cs="Estrangelo Edessa"/>
          <w:b/>
          <w:color w:val="000000"/>
          <w:sz w:val="22"/>
          <w:szCs w:val="22"/>
        </w:rPr>
        <w:t>019GYR047-T6</w:t>
      </w:r>
      <w:r w:rsidR="007541D7">
        <w:rPr>
          <w:rFonts w:ascii="Arial Narrow" w:hAnsi="Arial Narrow" w:cs="Estrangelo Edessa"/>
          <w:b/>
          <w:color w:val="000000"/>
          <w:sz w:val="22"/>
          <w:szCs w:val="22"/>
        </w:rPr>
        <w:t>0</w:t>
      </w:r>
      <w:r w:rsidR="008A6373" w:rsidRPr="007F2364">
        <w:rPr>
          <w:rFonts w:ascii="Arial Narrow" w:hAnsi="Arial Narrow" w:cs="Estrangelo Edessa"/>
          <w:b/>
          <w:color w:val="000000"/>
          <w:sz w:val="22"/>
          <w:szCs w:val="22"/>
        </w:rPr>
        <w:t>-2014</w:t>
      </w:r>
      <w:r w:rsidR="00156F67" w:rsidRPr="007F2364">
        <w:rPr>
          <w:rFonts w:ascii="Arial Narrow" w:hAnsi="Arial Narrow" w:cs="Estrangelo Edessa"/>
          <w:b/>
          <w:bCs/>
          <w:sz w:val="22"/>
          <w:szCs w:val="22"/>
        </w:rPr>
        <w:t xml:space="preserve"> CON FUNDAMENTO EN EL ARTICULO 134 DE LA CONSTIUCION POLITICA DE LOS ESTADO UNIDOS MEXICANOS, Y LOS ARTICULOS 26 FRACC. </w:t>
      </w:r>
      <w:r w:rsidR="00156F67" w:rsidRPr="00705387">
        <w:rPr>
          <w:rFonts w:ascii="Arial Narrow" w:hAnsi="Arial Narrow" w:cs="Estrangelo Edessa"/>
          <w:b/>
          <w:bCs/>
          <w:sz w:val="22"/>
          <w:szCs w:val="22"/>
          <w:lang w:val="en-US"/>
        </w:rPr>
        <w:t xml:space="preserve">I, 26 BIS FRACC. III, 26 TER., 27, 28 FRACC. II, 29, 30, 32, 33 BIS, 34, 35, 36, 36 BIS. FRACC. </w:t>
      </w:r>
      <w:r w:rsidR="00156F67" w:rsidRPr="007F2364">
        <w:rPr>
          <w:rFonts w:ascii="Arial Narrow" w:hAnsi="Arial Narrow" w:cs="Estrangelo Edessa"/>
          <w:b/>
          <w:bCs/>
          <w:sz w:val="22"/>
          <w:szCs w:val="22"/>
        </w:rPr>
        <w:t>II, 37, 39 Y 47 DE LA LEY DE ADQUISICIONES, ARRENDAMIENTOS Y SERVICIOS DEL SECTOR PUBLICO, ASI COMO LOS ARTICULOS 38 Y 43 DE SU REGLAMENTO, LAS POLITICAS, BASES Y LINEAMIENTOS EN MATERIA DE ADQUISICIONES, ARRENDAMIENTOS Y PRESTACION DE SERVICIOS Y DEMAS DISPOCISIONES APLICABLES EN LA MATERIA.</w:t>
      </w:r>
    </w:p>
    <w:p w:rsidR="00A80FAB" w:rsidRPr="007F2364" w:rsidRDefault="00A80FAB" w:rsidP="00AC4044">
      <w:pPr>
        <w:pStyle w:val="Textoindependiente"/>
        <w:rPr>
          <w:rFonts w:ascii="Arial Narrow" w:hAnsi="Arial Narrow"/>
          <w:sz w:val="22"/>
          <w:szCs w:val="22"/>
          <w:lang w:val="es-ES"/>
        </w:rPr>
      </w:pPr>
    </w:p>
    <w:p w:rsidR="00A80FAB" w:rsidRPr="007F2364" w:rsidRDefault="00A80FAB" w:rsidP="00AC4044">
      <w:pPr>
        <w:pStyle w:val="Textoindependiente"/>
        <w:rPr>
          <w:rFonts w:ascii="Arial Narrow" w:hAnsi="Arial Narrow"/>
          <w:sz w:val="22"/>
          <w:szCs w:val="22"/>
        </w:rPr>
      </w:pPr>
      <w:r w:rsidRPr="007F2364">
        <w:rPr>
          <w:rFonts w:ascii="Arial Narrow" w:hAnsi="Arial Narrow"/>
          <w:b/>
          <w:sz w:val="22"/>
          <w:szCs w:val="22"/>
        </w:rPr>
        <w:t>F).-</w:t>
      </w:r>
      <w:r w:rsidRPr="007F2364">
        <w:rPr>
          <w:rFonts w:ascii="Arial Narrow" w:hAnsi="Arial Narrow"/>
          <w:sz w:val="22"/>
          <w:szCs w:val="22"/>
        </w:rPr>
        <w:t xml:space="preserve"> QUE TIENE ESTABLECIDO SU DOMI</w:t>
      </w:r>
      <w:r w:rsidR="00156F67" w:rsidRPr="007F2364">
        <w:rPr>
          <w:rFonts w:ascii="Arial Narrow" w:hAnsi="Arial Narrow"/>
          <w:sz w:val="22"/>
          <w:szCs w:val="22"/>
        </w:rPr>
        <w:t xml:space="preserve">CILIO EN: REVOLUCIÓN </w:t>
      </w:r>
      <w:r w:rsidR="0051296D" w:rsidRPr="007F2364">
        <w:rPr>
          <w:rFonts w:ascii="Arial Narrow" w:hAnsi="Arial Narrow"/>
          <w:sz w:val="22"/>
          <w:szCs w:val="22"/>
        </w:rPr>
        <w:t xml:space="preserve"> 822</w:t>
      </w:r>
      <w:r w:rsidRPr="007F2364">
        <w:rPr>
          <w:rFonts w:ascii="Arial Narrow" w:hAnsi="Arial Narrow"/>
          <w:sz w:val="22"/>
          <w:szCs w:val="22"/>
        </w:rPr>
        <w:t xml:space="preserve">, </w:t>
      </w:r>
      <w:r w:rsidR="00E07463" w:rsidRPr="007F2364">
        <w:rPr>
          <w:rFonts w:ascii="Arial Narrow" w:hAnsi="Arial Narrow"/>
          <w:sz w:val="22"/>
          <w:szCs w:val="22"/>
        </w:rPr>
        <w:t xml:space="preserve">EL </w:t>
      </w:r>
      <w:r w:rsidRPr="007F2364">
        <w:rPr>
          <w:rFonts w:ascii="Arial Narrow" w:hAnsi="Arial Narrow"/>
          <w:sz w:val="22"/>
          <w:szCs w:val="22"/>
        </w:rPr>
        <w:t>ESTERITO, 23020, LA PAZ</w:t>
      </w:r>
      <w:r w:rsidR="002B4F3D" w:rsidRPr="007F2364">
        <w:rPr>
          <w:rFonts w:ascii="Arial Narrow" w:hAnsi="Arial Narrow"/>
          <w:sz w:val="22"/>
          <w:szCs w:val="22"/>
        </w:rPr>
        <w:t>, BAJA CALIFORNIA SUR</w:t>
      </w:r>
      <w:r w:rsidR="002C6DE6" w:rsidRPr="007F2364">
        <w:rPr>
          <w:rFonts w:ascii="Arial Narrow" w:hAnsi="Arial Narrow"/>
          <w:sz w:val="22"/>
          <w:szCs w:val="22"/>
        </w:rPr>
        <w:t xml:space="preserve">, </w:t>
      </w:r>
      <w:r w:rsidRPr="007F2364">
        <w:rPr>
          <w:rFonts w:ascii="Arial Narrow" w:hAnsi="Arial Narrow"/>
          <w:sz w:val="22"/>
          <w:szCs w:val="22"/>
        </w:rPr>
        <w:t>MISMO QUE SEÑALA PARA FINES Y EFECT</w:t>
      </w:r>
      <w:r w:rsidR="002C6DE6" w:rsidRPr="007F2364">
        <w:rPr>
          <w:rFonts w:ascii="Arial Narrow" w:hAnsi="Arial Narrow"/>
          <w:sz w:val="22"/>
          <w:szCs w:val="22"/>
        </w:rPr>
        <w:t>OS LEGALES DE ESTE CONTRATO.</w:t>
      </w:r>
    </w:p>
    <w:p w:rsidR="00A80FAB" w:rsidRPr="007F2364" w:rsidRDefault="00A80FAB" w:rsidP="00AC4044">
      <w:pPr>
        <w:pStyle w:val="Textoindependiente"/>
        <w:rPr>
          <w:rFonts w:ascii="Arial Narrow" w:hAnsi="Arial Narrow"/>
          <w:sz w:val="22"/>
          <w:szCs w:val="22"/>
        </w:rPr>
      </w:pPr>
    </w:p>
    <w:p w:rsidR="007F2364" w:rsidRDefault="007F2364" w:rsidP="00AC4044">
      <w:pPr>
        <w:pStyle w:val="Textoindependiente"/>
        <w:rPr>
          <w:rFonts w:ascii="Arial Narrow" w:hAnsi="Arial Narrow"/>
          <w:sz w:val="22"/>
          <w:szCs w:val="22"/>
        </w:rPr>
      </w:pPr>
    </w:p>
    <w:p w:rsidR="00A80FAB" w:rsidRPr="007F2364" w:rsidRDefault="00A80FAB" w:rsidP="00AC4044">
      <w:pPr>
        <w:pStyle w:val="Textoindependiente"/>
        <w:rPr>
          <w:rFonts w:ascii="Arial Narrow" w:hAnsi="Arial Narrow"/>
          <w:sz w:val="22"/>
          <w:szCs w:val="22"/>
        </w:rPr>
      </w:pPr>
      <w:r w:rsidRPr="007F2364">
        <w:rPr>
          <w:rFonts w:ascii="Arial Narrow" w:hAnsi="Arial Narrow"/>
          <w:sz w:val="22"/>
          <w:szCs w:val="22"/>
        </w:rPr>
        <w:t xml:space="preserve">SEGUNDA.- </w:t>
      </w:r>
      <w:r w:rsidRPr="007F2364">
        <w:rPr>
          <w:rFonts w:ascii="Arial Narrow" w:hAnsi="Arial Narrow"/>
          <w:b/>
          <w:sz w:val="22"/>
          <w:szCs w:val="22"/>
        </w:rPr>
        <w:t>“EL PROVEEDOR”</w:t>
      </w:r>
      <w:r w:rsidRPr="007F2364">
        <w:rPr>
          <w:rFonts w:ascii="Arial Narrow" w:hAnsi="Arial Narrow"/>
          <w:sz w:val="22"/>
          <w:szCs w:val="22"/>
        </w:rPr>
        <w:t xml:space="preserve"> A TRAVÉS DE SU REPRESENTANTE POR </w:t>
      </w:r>
      <w:r w:rsidR="000701D7" w:rsidRPr="007F2364">
        <w:rPr>
          <w:rFonts w:ascii="Arial Narrow" w:hAnsi="Arial Narrow"/>
          <w:sz w:val="22"/>
          <w:szCs w:val="22"/>
        </w:rPr>
        <w:t>E</w:t>
      </w:r>
      <w:r w:rsidR="00A60705" w:rsidRPr="007F2364">
        <w:rPr>
          <w:rFonts w:ascii="Arial Narrow" w:hAnsi="Arial Narrow"/>
          <w:sz w:val="22"/>
          <w:szCs w:val="22"/>
        </w:rPr>
        <w:t>L</w:t>
      </w:r>
      <w:r w:rsidR="00C42653" w:rsidRPr="007F2364">
        <w:rPr>
          <w:rFonts w:ascii="Arial Narrow" w:hAnsi="Arial Narrow"/>
          <w:sz w:val="22"/>
          <w:szCs w:val="22"/>
        </w:rPr>
        <w:t xml:space="preserve"> </w:t>
      </w:r>
      <w:r w:rsidR="00A60705" w:rsidRPr="007F2364">
        <w:rPr>
          <w:rFonts w:ascii="Arial Narrow" w:hAnsi="Arial Narrow"/>
          <w:b/>
          <w:sz w:val="22"/>
          <w:szCs w:val="22"/>
        </w:rPr>
        <w:t>C.</w:t>
      </w:r>
      <w:r w:rsidR="00E47DB7">
        <w:rPr>
          <w:rFonts w:ascii="Arial Narrow" w:hAnsi="Arial Narrow"/>
          <w:b/>
          <w:color w:val="000000"/>
          <w:sz w:val="22"/>
          <w:szCs w:val="22"/>
        </w:rPr>
        <w:t xml:space="preserve"> </w:t>
      </w:r>
      <w:r w:rsidR="00C44C09">
        <w:rPr>
          <w:rFonts w:ascii="Arial Narrow" w:hAnsi="Arial Narrow"/>
          <w:b/>
          <w:color w:val="000000"/>
          <w:sz w:val="22"/>
          <w:szCs w:val="22"/>
          <w:lang w:val="es-ES"/>
        </w:rPr>
        <w:t>XXXXXXXXXXXXXXXXXXXXXX</w:t>
      </w:r>
      <w:r w:rsidR="007F2364">
        <w:rPr>
          <w:rFonts w:ascii="Arial Narrow" w:hAnsi="Arial Narrow"/>
          <w:b/>
          <w:sz w:val="22"/>
          <w:szCs w:val="22"/>
        </w:rPr>
        <w:t xml:space="preserve">, </w:t>
      </w:r>
      <w:r w:rsidR="007F2364" w:rsidRPr="007F2364">
        <w:rPr>
          <w:rFonts w:ascii="Arial Narrow" w:hAnsi="Arial Narrow"/>
          <w:sz w:val="22"/>
          <w:szCs w:val="22"/>
        </w:rPr>
        <w:t>DECLARA:</w:t>
      </w:r>
    </w:p>
    <w:p w:rsidR="00A80FAB" w:rsidRPr="007F2364" w:rsidRDefault="00A80FAB" w:rsidP="00AC4044">
      <w:pPr>
        <w:pStyle w:val="Textoindependiente"/>
        <w:rPr>
          <w:rFonts w:ascii="Arial Narrow" w:hAnsi="Arial Narrow"/>
          <w:sz w:val="22"/>
          <w:szCs w:val="22"/>
        </w:rPr>
      </w:pPr>
    </w:p>
    <w:p w:rsidR="007F2364" w:rsidRPr="007F2364" w:rsidRDefault="007F2364" w:rsidP="007F2364">
      <w:pPr>
        <w:pStyle w:val="Textoindependiente"/>
        <w:rPr>
          <w:rFonts w:ascii="Arial Narrow" w:hAnsi="Arial Narrow" w:cs="Estrangelo Edessa"/>
          <w:color w:val="000000"/>
          <w:sz w:val="22"/>
          <w:szCs w:val="22"/>
        </w:rPr>
      </w:pPr>
      <w:r w:rsidRPr="007F2364">
        <w:rPr>
          <w:rFonts w:ascii="Arial Narrow" w:hAnsi="Arial Narrow" w:cs="Estrangelo Edessa"/>
          <w:b/>
          <w:color w:val="000000"/>
          <w:sz w:val="22"/>
          <w:szCs w:val="22"/>
        </w:rPr>
        <w:t xml:space="preserve">A).- </w:t>
      </w:r>
      <w:r w:rsidRPr="007F2364">
        <w:rPr>
          <w:rFonts w:ascii="Arial Narrow" w:hAnsi="Arial Narrow" w:cs="Estrangelo Edessa"/>
          <w:color w:val="000000"/>
          <w:sz w:val="22"/>
          <w:szCs w:val="22"/>
        </w:rPr>
        <w:t>QUE ACREDITA LA EXISTENCIA LEGAL DE SU SOCIEDAD, Y QUE ES UNA EMPRESA LEGALMENTE CONSTITUIDA BAJO LAS LEYES MEXICANAS, SEGÚN CONSTA MEDIANTE ESCRITURA PUBLICA No.</w:t>
      </w:r>
      <w:r w:rsidR="00C44C09">
        <w:rPr>
          <w:rFonts w:ascii="Arial Narrow" w:hAnsi="Arial Narrow" w:cs="Estrangelo Edessa"/>
          <w:color w:val="000000"/>
          <w:sz w:val="22"/>
          <w:szCs w:val="22"/>
        </w:rPr>
        <w:t xml:space="preserve"> XXXXXXXXXX</w:t>
      </w:r>
      <w:r w:rsidRPr="007F2364">
        <w:rPr>
          <w:rFonts w:ascii="Arial Narrow" w:hAnsi="Arial Narrow" w:cs="Estrangelo Edessa"/>
          <w:color w:val="000000"/>
          <w:sz w:val="22"/>
          <w:szCs w:val="22"/>
        </w:rPr>
        <w:t xml:space="preserve"> DE FECHA  </w:t>
      </w:r>
      <w:r w:rsidR="00C44C09">
        <w:rPr>
          <w:rFonts w:ascii="Arial Narrow" w:hAnsi="Arial Narrow" w:cs="Estrangelo Edessa"/>
          <w:color w:val="000000"/>
          <w:sz w:val="22"/>
          <w:szCs w:val="22"/>
        </w:rPr>
        <w:t>XXXXXXXX</w:t>
      </w:r>
      <w:r w:rsidRPr="007F2364">
        <w:rPr>
          <w:rFonts w:ascii="Arial Narrow" w:hAnsi="Arial Narrow" w:cs="Estrangelo Edessa"/>
          <w:color w:val="000000"/>
          <w:sz w:val="22"/>
          <w:szCs w:val="22"/>
        </w:rPr>
        <w:t xml:space="preserve">, OTORGADA ANTE  LA FE DEL LIC. </w:t>
      </w:r>
      <w:r w:rsidR="00C44C09">
        <w:rPr>
          <w:rFonts w:ascii="Arial Narrow" w:hAnsi="Arial Narrow" w:cs="Estrangelo Edessa"/>
          <w:color w:val="000000"/>
          <w:sz w:val="22"/>
          <w:szCs w:val="22"/>
        </w:rPr>
        <w:t>XXXXXXXX</w:t>
      </w:r>
      <w:r w:rsidRPr="007F2364">
        <w:rPr>
          <w:rFonts w:ascii="Arial Narrow" w:hAnsi="Arial Narrow" w:cs="Estrangelo Edessa"/>
          <w:color w:val="000000"/>
          <w:sz w:val="22"/>
          <w:szCs w:val="22"/>
        </w:rPr>
        <w:t xml:space="preserve">, NOTARIO PUBLICO NUMERO </w:t>
      </w:r>
      <w:r w:rsidR="00C44C09">
        <w:rPr>
          <w:rFonts w:ascii="Arial Narrow" w:hAnsi="Arial Narrow" w:cs="Estrangelo Edessa"/>
          <w:color w:val="000000"/>
          <w:sz w:val="22"/>
          <w:szCs w:val="22"/>
        </w:rPr>
        <w:t>XX</w:t>
      </w:r>
      <w:r w:rsidRPr="007F2364">
        <w:rPr>
          <w:rFonts w:ascii="Arial Narrow" w:hAnsi="Arial Narrow" w:cs="Estrangelo Edessa"/>
          <w:color w:val="000000"/>
          <w:sz w:val="22"/>
          <w:szCs w:val="22"/>
        </w:rPr>
        <w:t xml:space="preserve">, EN </w:t>
      </w:r>
      <w:r w:rsidR="00C44C09">
        <w:rPr>
          <w:rFonts w:ascii="Arial Narrow" w:hAnsi="Arial Narrow" w:cs="Estrangelo Edessa"/>
          <w:color w:val="000000"/>
          <w:sz w:val="22"/>
          <w:szCs w:val="22"/>
        </w:rPr>
        <w:t>XXXXXXX</w:t>
      </w:r>
    </w:p>
    <w:p w:rsidR="007F2364" w:rsidRPr="007F2364" w:rsidRDefault="007F2364" w:rsidP="007F2364">
      <w:pPr>
        <w:pStyle w:val="Textoindependiente"/>
        <w:rPr>
          <w:rFonts w:ascii="Arial Narrow" w:hAnsi="Arial Narrow" w:cs="Estrangelo Edessa"/>
          <w:b/>
          <w:color w:val="000000"/>
          <w:sz w:val="22"/>
          <w:szCs w:val="22"/>
        </w:rPr>
      </w:pPr>
    </w:p>
    <w:p w:rsidR="00C44C09" w:rsidRPr="00C44C09" w:rsidRDefault="007F2364" w:rsidP="00C44C09">
      <w:pPr>
        <w:pStyle w:val="Textoindependiente"/>
        <w:rPr>
          <w:rFonts w:ascii="Arial Narrow" w:hAnsi="Arial Narrow" w:cs="Estrangelo Edessa"/>
          <w:color w:val="000000"/>
          <w:sz w:val="22"/>
          <w:szCs w:val="22"/>
        </w:rPr>
      </w:pPr>
      <w:r w:rsidRPr="007F2364">
        <w:rPr>
          <w:rFonts w:ascii="Arial Narrow" w:hAnsi="Arial Narrow" w:cs="Estrangelo Edessa"/>
          <w:b/>
          <w:color w:val="000000"/>
          <w:sz w:val="22"/>
          <w:szCs w:val="22"/>
          <w:lang w:val="es-ES"/>
        </w:rPr>
        <w:t xml:space="preserve">B).- </w:t>
      </w:r>
      <w:r w:rsidRPr="007F2364">
        <w:rPr>
          <w:rFonts w:ascii="Arial Narrow" w:hAnsi="Arial Narrow" w:cs="Estrangelo Edessa"/>
          <w:color w:val="000000"/>
          <w:sz w:val="22"/>
          <w:szCs w:val="22"/>
          <w:lang w:val="es-ES"/>
        </w:rPr>
        <w:t xml:space="preserve">QUE CUENTA CON LAS FACULTADES NECESARIAS PARA REPRESENTAR  A LA EMPRESA DENOMINADA </w:t>
      </w:r>
      <w:r w:rsidR="00C44C09">
        <w:rPr>
          <w:rFonts w:ascii="Arial Narrow" w:hAnsi="Arial Narrow" w:cs="Estrangelo Edessa"/>
          <w:color w:val="000000"/>
          <w:sz w:val="22"/>
          <w:szCs w:val="22"/>
          <w:lang w:val="es-ES"/>
        </w:rPr>
        <w:t>XXXXXXXXXXXXXXXXXXXXXX</w:t>
      </w:r>
      <w:r w:rsidRPr="007F2364">
        <w:rPr>
          <w:rFonts w:ascii="Arial Narrow" w:hAnsi="Arial Narrow" w:cs="Estrangelo Edessa"/>
          <w:color w:val="000000"/>
          <w:sz w:val="22"/>
          <w:szCs w:val="22"/>
          <w:lang w:val="es-ES"/>
        </w:rPr>
        <w:t xml:space="preserve">. EN ESTE ACTO, SEGÚN DATOS DEL DOCUMENTO MEDIANTE LA CUAL ACREDITA SU PERSONALIDAD Y FACULTADES EN LA </w:t>
      </w:r>
      <w:r w:rsidR="00C44C09" w:rsidRPr="00C44C09">
        <w:rPr>
          <w:rFonts w:ascii="Arial Narrow" w:hAnsi="Arial Narrow" w:cs="Estrangelo Edessa"/>
          <w:color w:val="000000"/>
          <w:sz w:val="22"/>
          <w:szCs w:val="22"/>
        </w:rPr>
        <w:t>ESCRITURA PUBLICA No.</w:t>
      </w:r>
      <w:r w:rsidR="00C44C09">
        <w:rPr>
          <w:rFonts w:ascii="Arial Narrow" w:hAnsi="Arial Narrow" w:cs="Estrangelo Edessa"/>
          <w:color w:val="000000"/>
          <w:sz w:val="22"/>
          <w:szCs w:val="22"/>
        </w:rPr>
        <w:t xml:space="preserve"> </w:t>
      </w:r>
      <w:r w:rsidR="00C44C09" w:rsidRPr="00C44C09">
        <w:rPr>
          <w:rFonts w:ascii="Arial Narrow" w:hAnsi="Arial Narrow" w:cs="Estrangelo Edessa"/>
          <w:color w:val="000000"/>
          <w:sz w:val="22"/>
          <w:szCs w:val="22"/>
        </w:rPr>
        <w:t>XXXXXXXXXX DE FECHA  XXXXXXXX, OTORGADA ANTE  LA FE DEL LIC. XXXXXXXX, NOTARIO PUBLICO NUMERO XX, EN XXXXXXX</w:t>
      </w:r>
    </w:p>
    <w:p w:rsidR="007F2364" w:rsidRDefault="007F2364" w:rsidP="007F2364">
      <w:pPr>
        <w:pStyle w:val="Textoindependiente"/>
        <w:rPr>
          <w:rFonts w:ascii="Arial Narrow" w:hAnsi="Arial Narrow" w:cs="Estrangelo Edessa"/>
          <w:color w:val="000000"/>
          <w:sz w:val="22"/>
          <w:szCs w:val="22"/>
          <w:lang w:val="es-ES"/>
        </w:rPr>
      </w:pPr>
    </w:p>
    <w:p w:rsidR="00C44C09" w:rsidRPr="007F2364" w:rsidRDefault="00C44C09" w:rsidP="007F2364">
      <w:pPr>
        <w:pStyle w:val="Textoindependiente"/>
        <w:rPr>
          <w:rFonts w:ascii="Arial Narrow" w:hAnsi="Arial Narrow" w:cs="Estrangelo Edessa"/>
          <w:color w:val="000000"/>
          <w:sz w:val="22"/>
          <w:szCs w:val="22"/>
        </w:rPr>
      </w:pPr>
    </w:p>
    <w:p w:rsidR="000701D7" w:rsidRPr="007F2364" w:rsidRDefault="000701D7" w:rsidP="000701D7">
      <w:pPr>
        <w:pStyle w:val="Textoindependiente"/>
        <w:rPr>
          <w:rFonts w:ascii="Arial Narrow" w:hAnsi="Arial Narrow" w:cs="Estrangelo Edessa"/>
          <w:color w:val="000000"/>
          <w:sz w:val="22"/>
          <w:szCs w:val="22"/>
        </w:rPr>
      </w:pPr>
      <w:r w:rsidRPr="007F2364">
        <w:rPr>
          <w:rFonts w:ascii="Arial Narrow" w:hAnsi="Arial Narrow" w:cs="Estrangelo Edessa"/>
          <w:b/>
          <w:color w:val="000000"/>
          <w:sz w:val="22"/>
          <w:szCs w:val="22"/>
        </w:rPr>
        <w:t xml:space="preserve">C).- </w:t>
      </w:r>
      <w:r w:rsidRPr="007F2364">
        <w:rPr>
          <w:rFonts w:ascii="Arial Narrow" w:hAnsi="Arial Narrow" w:cs="Estrangelo Edessa"/>
          <w:color w:val="000000"/>
          <w:sz w:val="22"/>
          <w:szCs w:val="22"/>
        </w:rPr>
        <w:t>QUE TIENE CAPACIDAD JURÍDICA PARA CONTRATAR Y REÚNE LAS CONDICIONES TÉCNICAS Y ECONÓMICAS PARA OBLIGARSE AL SUMINISTRO DE LOS BIENES CONSISTENTES EN  MEDICAMENTOS, OBJETO DE ESTE CONTRATO.</w:t>
      </w:r>
    </w:p>
    <w:p w:rsidR="000701D7" w:rsidRPr="007F2364" w:rsidRDefault="000701D7" w:rsidP="000701D7">
      <w:pPr>
        <w:pStyle w:val="Textoindependiente"/>
        <w:rPr>
          <w:rFonts w:ascii="Arial Narrow" w:hAnsi="Arial Narrow" w:cs="Estrangelo Edessa"/>
          <w:color w:val="000000"/>
          <w:sz w:val="22"/>
          <w:szCs w:val="22"/>
        </w:rPr>
      </w:pPr>
    </w:p>
    <w:p w:rsidR="007F2364" w:rsidRPr="007F2364" w:rsidRDefault="007F2364" w:rsidP="007F2364">
      <w:pPr>
        <w:pStyle w:val="Textoindependiente"/>
        <w:rPr>
          <w:rFonts w:ascii="Arial Narrow" w:hAnsi="Arial Narrow" w:cs="Estrangelo Edessa"/>
          <w:b/>
          <w:color w:val="000000"/>
          <w:sz w:val="22"/>
          <w:szCs w:val="22"/>
        </w:rPr>
      </w:pPr>
      <w:r w:rsidRPr="007F2364">
        <w:rPr>
          <w:rFonts w:ascii="Arial Narrow" w:hAnsi="Arial Narrow" w:cs="Estrangelo Edessa"/>
          <w:b/>
          <w:color w:val="000000"/>
          <w:sz w:val="22"/>
          <w:szCs w:val="22"/>
        </w:rPr>
        <w:t xml:space="preserve">D).- </w:t>
      </w:r>
      <w:r w:rsidRPr="007F2364">
        <w:rPr>
          <w:rFonts w:ascii="Arial Narrow" w:hAnsi="Arial Narrow" w:cs="Estrangelo Edessa"/>
          <w:color w:val="000000"/>
          <w:sz w:val="22"/>
          <w:szCs w:val="22"/>
        </w:rPr>
        <w:t>QUE SE ENCUENTRA REGISTRADO ANTE LA SECRETARÍA DE HACIENDA Y CRÉDITO PUBLICO CON EL</w:t>
      </w:r>
      <w:r w:rsidRPr="007F2364">
        <w:rPr>
          <w:rFonts w:ascii="Arial Narrow" w:hAnsi="Arial Narrow" w:cs="Estrangelo Edessa"/>
          <w:b/>
          <w:color w:val="000000"/>
          <w:sz w:val="22"/>
          <w:szCs w:val="22"/>
        </w:rPr>
        <w:t xml:space="preserve"> R.F.C. </w:t>
      </w:r>
      <w:r w:rsidR="00C44C09">
        <w:rPr>
          <w:rFonts w:ascii="Arial Narrow" w:hAnsi="Arial Narrow" w:cs="Estrangelo Edessa"/>
          <w:b/>
          <w:color w:val="000000"/>
          <w:sz w:val="22"/>
          <w:szCs w:val="22"/>
        </w:rPr>
        <w:t>XXXXXXXXXXXXX</w:t>
      </w:r>
      <w:r w:rsidRPr="007F2364">
        <w:rPr>
          <w:rFonts w:ascii="Arial Narrow" w:hAnsi="Arial Narrow" w:cs="Estrangelo Edessa"/>
          <w:b/>
          <w:color w:val="000000"/>
          <w:sz w:val="22"/>
          <w:szCs w:val="22"/>
        </w:rPr>
        <w:t>.</w:t>
      </w:r>
    </w:p>
    <w:p w:rsidR="007F2364" w:rsidRPr="007F2364" w:rsidRDefault="007F2364" w:rsidP="007F2364">
      <w:pPr>
        <w:pStyle w:val="Textoindependiente"/>
        <w:rPr>
          <w:rFonts w:ascii="Arial Narrow" w:hAnsi="Arial Narrow" w:cs="Estrangelo Edessa"/>
          <w:b/>
          <w:color w:val="000000"/>
          <w:sz w:val="22"/>
          <w:szCs w:val="22"/>
        </w:rPr>
      </w:pPr>
    </w:p>
    <w:p w:rsidR="007F2364" w:rsidRPr="007F2364" w:rsidRDefault="007F2364" w:rsidP="007F2364">
      <w:pPr>
        <w:pStyle w:val="Textoindependiente"/>
        <w:rPr>
          <w:rFonts w:ascii="Arial Narrow" w:hAnsi="Arial Narrow" w:cs="Estrangelo Edessa"/>
          <w:color w:val="000000"/>
          <w:sz w:val="22"/>
          <w:szCs w:val="22"/>
        </w:rPr>
      </w:pPr>
      <w:r w:rsidRPr="007F2364">
        <w:rPr>
          <w:rFonts w:ascii="Arial Narrow" w:hAnsi="Arial Narrow" w:cs="Estrangelo Edessa"/>
          <w:b/>
          <w:color w:val="000000"/>
          <w:sz w:val="22"/>
          <w:szCs w:val="22"/>
        </w:rPr>
        <w:t xml:space="preserve">E).- </w:t>
      </w:r>
      <w:r w:rsidRPr="007F2364">
        <w:rPr>
          <w:rFonts w:ascii="Arial Narrow" w:hAnsi="Arial Narrow" w:cs="Estrangelo Edessa"/>
          <w:color w:val="000000"/>
          <w:sz w:val="22"/>
          <w:szCs w:val="22"/>
        </w:rPr>
        <w:t xml:space="preserve">QUE TIENE ESTABLECIDO SU DOMICILIO EN: </w:t>
      </w:r>
      <w:r w:rsidR="00C44C09">
        <w:rPr>
          <w:rFonts w:ascii="Arial Narrow" w:hAnsi="Arial Narrow" w:cs="Estrangelo Edessa"/>
          <w:color w:val="000000"/>
          <w:sz w:val="22"/>
          <w:szCs w:val="22"/>
        </w:rPr>
        <w:t>XXXXXXXXXXXX</w:t>
      </w:r>
      <w:r w:rsidRPr="007F2364">
        <w:rPr>
          <w:rFonts w:ascii="Arial Narrow" w:hAnsi="Arial Narrow" w:cs="Estrangelo Edessa"/>
          <w:color w:val="000000"/>
          <w:sz w:val="22"/>
          <w:szCs w:val="22"/>
        </w:rPr>
        <w:t>, MISMO QUE SEÑALA PARA TODOS LOS FINES Y EFECTOS LEGALES DE ESTE CONTRATO.</w:t>
      </w:r>
    </w:p>
    <w:p w:rsidR="007F2364" w:rsidRPr="007F2364" w:rsidRDefault="007F2364" w:rsidP="007F2364">
      <w:pPr>
        <w:pStyle w:val="Textoindependiente"/>
        <w:rPr>
          <w:rFonts w:ascii="Arial Narrow" w:hAnsi="Arial Narrow" w:cs="Estrangelo Edessa"/>
          <w:color w:val="000000"/>
          <w:sz w:val="22"/>
          <w:szCs w:val="22"/>
        </w:rPr>
      </w:pPr>
    </w:p>
    <w:p w:rsidR="00A80FAB" w:rsidRPr="007F2364" w:rsidRDefault="00DE4C88" w:rsidP="00AC4044">
      <w:pPr>
        <w:pStyle w:val="Textoindependiente"/>
        <w:rPr>
          <w:rFonts w:ascii="Arial Narrow" w:hAnsi="Arial Narrow"/>
          <w:sz w:val="22"/>
          <w:szCs w:val="22"/>
        </w:rPr>
      </w:pPr>
      <w:r w:rsidRPr="007F2364">
        <w:rPr>
          <w:rFonts w:ascii="Arial Narrow" w:hAnsi="Arial Narrow"/>
          <w:b/>
          <w:sz w:val="22"/>
          <w:szCs w:val="22"/>
        </w:rPr>
        <w:t>F).-</w:t>
      </w:r>
      <w:r w:rsidRPr="007F2364">
        <w:rPr>
          <w:rFonts w:ascii="Arial Narrow" w:hAnsi="Arial Narrow"/>
          <w:sz w:val="22"/>
          <w:szCs w:val="22"/>
        </w:rPr>
        <w:t xml:space="preserve"> QUE CONOCE EL CONTENIDO Y LOS REQUISITOS QUE ESTABLECE LA </w:t>
      </w:r>
      <w:r w:rsidRPr="007F2364">
        <w:rPr>
          <w:rFonts w:ascii="Arial Narrow" w:hAnsi="Arial Narrow"/>
          <w:sz w:val="22"/>
          <w:szCs w:val="22"/>
          <w:lang w:val="es-ES"/>
        </w:rPr>
        <w:t>LEY DE ADQUISICIONES</w:t>
      </w:r>
      <w:r w:rsidR="000701D7" w:rsidRPr="007F2364">
        <w:rPr>
          <w:rFonts w:ascii="Arial Narrow" w:hAnsi="Arial Narrow"/>
          <w:sz w:val="22"/>
          <w:szCs w:val="22"/>
          <w:lang w:val="es-ES"/>
        </w:rPr>
        <w:t xml:space="preserve"> ARRENDAMIENTOS Y SERVICIOS DEL</w:t>
      </w:r>
      <w:r w:rsidR="00156F67" w:rsidRPr="007F2364">
        <w:rPr>
          <w:rFonts w:ascii="Arial Narrow" w:hAnsi="Arial Narrow"/>
          <w:sz w:val="22"/>
          <w:szCs w:val="22"/>
          <w:lang w:val="es-ES"/>
        </w:rPr>
        <w:t xml:space="preserve"> SEC</w:t>
      </w:r>
      <w:r w:rsidR="000701D7" w:rsidRPr="007F2364">
        <w:rPr>
          <w:rFonts w:ascii="Arial Narrow" w:hAnsi="Arial Narrow"/>
          <w:sz w:val="22"/>
          <w:szCs w:val="22"/>
          <w:lang w:val="es-ES"/>
        </w:rPr>
        <w:t>TOR PÚBLICO</w:t>
      </w:r>
      <w:r w:rsidR="009D51C2" w:rsidRPr="007F2364">
        <w:rPr>
          <w:rFonts w:ascii="Arial Narrow" w:hAnsi="Arial Narrow"/>
          <w:sz w:val="22"/>
          <w:szCs w:val="22"/>
          <w:lang w:val="es-ES"/>
        </w:rPr>
        <w:t>,</w:t>
      </w:r>
      <w:r w:rsidR="009D51C2" w:rsidRPr="007F2364">
        <w:rPr>
          <w:rFonts w:ascii="Arial Narrow" w:hAnsi="Arial Narrow"/>
          <w:sz w:val="22"/>
          <w:szCs w:val="22"/>
        </w:rPr>
        <w:t xml:space="preserve"> </w:t>
      </w:r>
      <w:r w:rsidRPr="007F2364">
        <w:rPr>
          <w:rFonts w:ascii="Arial Narrow" w:hAnsi="Arial Narrow"/>
          <w:sz w:val="22"/>
          <w:szCs w:val="22"/>
        </w:rPr>
        <w:t>ASÍ COMO LAS DEMÁS NORMAS QUE REGULAN A LOS BIENES EN CUESTIÓN, LAS ESPE</w:t>
      </w:r>
      <w:r w:rsidR="0051296D" w:rsidRPr="007F2364">
        <w:rPr>
          <w:rFonts w:ascii="Arial Narrow" w:hAnsi="Arial Narrow"/>
          <w:sz w:val="22"/>
          <w:szCs w:val="22"/>
        </w:rPr>
        <w:t xml:space="preserve">CIFICACIONES DE LOS BIENES ADJUDICADOS, BASES DE </w:t>
      </w:r>
      <w:r w:rsidR="00354800" w:rsidRPr="007F2364">
        <w:rPr>
          <w:rFonts w:ascii="Arial Narrow" w:hAnsi="Arial Narrow"/>
          <w:sz w:val="22"/>
          <w:szCs w:val="22"/>
        </w:rPr>
        <w:t>LICITA</w:t>
      </w:r>
      <w:r w:rsidRPr="007F2364">
        <w:rPr>
          <w:rFonts w:ascii="Arial Narrow" w:hAnsi="Arial Narrow"/>
          <w:sz w:val="22"/>
          <w:szCs w:val="22"/>
        </w:rPr>
        <w:t>CIÓN, JUNTA DE ACLARACIONES Y DE</w:t>
      </w:r>
      <w:r w:rsidR="0051296D" w:rsidRPr="007F2364">
        <w:rPr>
          <w:rFonts w:ascii="Arial Narrow" w:hAnsi="Arial Narrow"/>
          <w:sz w:val="22"/>
          <w:szCs w:val="22"/>
        </w:rPr>
        <w:t>MÁ</w:t>
      </w:r>
      <w:r w:rsidR="00354800" w:rsidRPr="007F2364">
        <w:rPr>
          <w:rFonts w:ascii="Arial Narrow" w:hAnsi="Arial Narrow"/>
          <w:sz w:val="22"/>
          <w:szCs w:val="22"/>
        </w:rPr>
        <w:t>S INFORMACIÓN MOTIVO DE LA LICIT</w:t>
      </w:r>
      <w:r w:rsidRPr="007F2364">
        <w:rPr>
          <w:rFonts w:ascii="Arial Narrow" w:hAnsi="Arial Narrow"/>
          <w:sz w:val="22"/>
          <w:szCs w:val="22"/>
        </w:rPr>
        <w:t>ACIÓN.</w:t>
      </w:r>
    </w:p>
    <w:p w:rsidR="00C44C09" w:rsidRDefault="00C44C09" w:rsidP="00A80FAB">
      <w:pPr>
        <w:pStyle w:val="Ttulo4"/>
        <w:spacing w:line="240" w:lineRule="auto"/>
        <w:rPr>
          <w:rFonts w:ascii="Arial Narrow" w:hAnsi="Arial Narrow" w:cs="Estrangelo Edessa"/>
          <w:color w:val="000000"/>
          <w:sz w:val="22"/>
          <w:szCs w:val="22"/>
        </w:rPr>
      </w:pPr>
    </w:p>
    <w:p w:rsidR="00A80FAB" w:rsidRPr="007F2364" w:rsidRDefault="00A80FAB" w:rsidP="00A80FAB">
      <w:pPr>
        <w:pStyle w:val="Ttulo4"/>
        <w:spacing w:line="240" w:lineRule="auto"/>
        <w:rPr>
          <w:rFonts w:ascii="Arial Narrow" w:hAnsi="Arial Narrow" w:cs="Estrangelo Edessa"/>
          <w:color w:val="000000"/>
          <w:sz w:val="22"/>
          <w:szCs w:val="22"/>
        </w:rPr>
      </w:pPr>
      <w:r w:rsidRPr="007F2364">
        <w:rPr>
          <w:rFonts w:ascii="Arial Narrow" w:hAnsi="Arial Narrow" w:cs="Estrangelo Edessa"/>
          <w:color w:val="000000"/>
          <w:sz w:val="22"/>
          <w:szCs w:val="22"/>
        </w:rPr>
        <w:t>CLÁUSULAS</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PRIMERA.-</w:t>
      </w:r>
      <w:r w:rsidRPr="007F2364">
        <w:rPr>
          <w:rFonts w:ascii="Arial Narrow" w:hAnsi="Arial Narrow" w:cs="Estrangelo Edessa"/>
          <w:color w:val="000000"/>
          <w:sz w:val="22"/>
          <w:szCs w:val="22"/>
          <w:lang w:val="es-MX"/>
        </w:rPr>
        <w:t xml:space="preserve"> </w:t>
      </w:r>
      <w:r w:rsidRPr="007F2364">
        <w:rPr>
          <w:rFonts w:ascii="Arial Narrow" w:hAnsi="Arial Narrow" w:cs="Estrangelo Edessa"/>
          <w:b/>
          <w:bCs/>
          <w:color w:val="000000"/>
          <w:sz w:val="22"/>
          <w:szCs w:val="22"/>
          <w:u w:val="single"/>
          <w:lang w:val="es-MX"/>
        </w:rPr>
        <w:t>OBJETO DEL CONTRATO</w:t>
      </w:r>
      <w:r w:rsidRPr="007F2364">
        <w:rPr>
          <w:rFonts w:ascii="Arial Narrow" w:hAnsi="Arial Narrow" w:cs="Estrangelo Edessa"/>
          <w:b/>
          <w:bCs/>
          <w:color w:val="000000"/>
          <w:sz w:val="22"/>
          <w:szCs w:val="22"/>
          <w:lang w:val="es-MX"/>
        </w:rPr>
        <w:t xml:space="preserv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 xml:space="preserve"> ENCOMIENDA A</w:t>
      </w:r>
      <w:r w:rsidR="00E07463" w:rsidRPr="007F2364">
        <w:rPr>
          <w:rFonts w:ascii="Arial Narrow" w:hAnsi="Arial Narrow" w:cs="Estrangelo Edessa"/>
          <w:color w:val="000000"/>
          <w:sz w:val="22"/>
          <w:szCs w:val="22"/>
          <w:lang w:val="es-MX"/>
        </w:rPr>
        <w:t xml:space="preserve">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EL SUMINISTRO DE LOS BIENES CONSISTENTES EN</w:t>
      </w:r>
      <w:r w:rsidR="00893F73" w:rsidRPr="007F2364">
        <w:rPr>
          <w:rFonts w:ascii="Arial Narrow" w:hAnsi="Arial Narrow" w:cs="Estrangelo Edessa"/>
          <w:b/>
          <w:sz w:val="22"/>
          <w:szCs w:val="22"/>
        </w:rPr>
        <w:t xml:space="preserve"> </w:t>
      </w:r>
      <w:r w:rsidR="00354800" w:rsidRPr="007F2364">
        <w:rPr>
          <w:rFonts w:ascii="Arial Narrow" w:hAnsi="Arial Narrow" w:cs="Estrangelo Edessa"/>
          <w:b/>
          <w:sz w:val="22"/>
          <w:szCs w:val="22"/>
        </w:rPr>
        <w:t>MEDICAMENTOS</w:t>
      </w:r>
      <w:r w:rsidRPr="007F2364">
        <w:rPr>
          <w:rFonts w:ascii="Arial Narrow" w:hAnsi="Arial Narrow" w:cs="Estrangelo Edessa"/>
          <w:b/>
          <w:color w:val="000000"/>
          <w:sz w:val="22"/>
          <w:szCs w:val="22"/>
          <w:lang w:val="es-MX"/>
        </w:rPr>
        <w:t xml:space="preserve">, </w:t>
      </w:r>
      <w:r w:rsidRPr="007F2364">
        <w:rPr>
          <w:rFonts w:ascii="Arial Narrow" w:hAnsi="Arial Narrow" w:cs="Estrangelo Edessa"/>
          <w:color w:val="000000"/>
          <w:sz w:val="22"/>
          <w:szCs w:val="22"/>
          <w:lang w:val="es-MX"/>
        </w:rPr>
        <w:t xml:space="preserve">CONFORME A LAS CARACTERÍSTICAS ESPECIFICACIONES Y CANTIDADES INDICADAS EN EL </w:t>
      </w:r>
      <w:r w:rsidRPr="007F2364">
        <w:rPr>
          <w:rFonts w:ascii="Arial Narrow" w:hAnsi="Arial Narrow" w:cs="Estrangelo Edessa"/>
          <w:b/>
          <w:bCs/>
          <w:color w:val="000000"/>
          <w:sz w:val="22"/>
          <w:szCs w:val="22"/>
          <w:lang w:val="es-MX"/>
        </w:rPr>
        <w:t>ANEXO 1</w:t>
      </w:r>
      <w:r w:rsidRPr="007F2364">
        <w:rPr>
          <w:rFonts w:ascii="Arial Narrow" w:hAnsi="Arial Narrow" w:cs="Estrangelo Edessa"/>
          <w:color w:val="000000"/>
          <w:sz w:val="22"/>
          <w:szCs w:val="22"/>
          <w:lang w:val="es-MX"/>
        </w:rPr>
        <w:t xml:space="preserve"> DEL PRESENTE CONTRATO.</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ASI MISMO,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SE OBLIGA A SUMINISTRAR LOS BIENES HASTA SU TOTAL TERMINACIÓN EN LOS PLAZOS ESTABLECIDOS EN LA </w:t>
      </w:r>
      <w:r w:rsidRPr="007F2364">
        <w:rPr>
          <w:rFonts w:ascii="Arial Narrow" w:hAnsi="Arial Narrow" w:cs="Estrangelo Edessa"/>
          <w:bCs/>
          <w:color w:val="000000"/>
          <w:sz w:val="22"/>
          <w:szCs w:val="22"/>
          <w:lang w:val="es-MX"/>
        </w:rPr>
        <w:t>CLÁUSULA TERCERA</w:t>
      </w:r>
      <w:r w:rsidRPr="007F2364">
        <w:rPr>
          <w:rFonts w:ascii="Arial Narrow" w:hAnsi="Arial Narrow" w:cs="Estrangelo Edessa"/>
          <w:b/>
          <w:bCs/>
          <w:color w:val="000000"/>
          <w:sz w:val="22"/>
          <w:szCs w:val="22"/>
          <w:lang w:val="es-MX"/>
        </w:rPr>
        <w:t xml:space="preserve"> </w:t>
      </w:r>
      <w:r w:rsidRPr="007F2364">
        <w:rPr>
          <w:rFonts w:ascii="Arial Narrow" w:hAnsi="Arial Narrow" w:cs="Estrangelo Edessa"/>
          <w:bCs/>
          <w:color w:val="000000"/>
          <w:sz w:val="22"/>
          <w:szCs w:val="22"/>
          <w:lang w:val="es-MX"/>
        </w:rPr>
        <w:t>FRACCIÓN PRIMERA</w:t>
      </w:r>
      <w:r w:rsidRPr="007F2364">
        <w:rPr>
          <w:rFonts w:ascii="Arial Narrow" w:hAnsi="Arial Narrow" w:cs="Estrangelo Edessa"/>
          <w:color w:val="000000"/>
          <w:sz w:val="22"/>
          <w:szCs w:val="22"/>
          <w:lang w:val="es-MX"/>
        </w:rPr>
        <w:t xml:space="preserve">, ACATANDO PARA ELLO LO ESTIPULADO POR LOS DIVERSOS ORDENAMIENTOS Y NORMAS  SEÑALADOS EN EL </w:t>
      </w:r>
      <w:r w:rsidRPr="007F2364">
        <w:rPr>
          <w:rFonts w:ascii="Arial Narrow" w:hAnsi="Arial Narrow" w:cs="Estrangelo Edessa"/>
          <w:bCs/>
          <w:color w:val="000000"/>
          <w:sz w:val="22"/>
          <w:szCs w:val="22"/>
          <w:lang w:val="es-MX"/>
        </w:rPr>
        <w:t>INCISO “F”</w:t>
      </w:r>
      <w:r w:rsidRPr="007F2364">
        <w:rPr>
          <w:rFonts w:ascii="Arial Narrow" w:hAnsi="Arial Narrow" w:cs="Estrangelo Edessa"/>
          <w:color w:val="000000"/>
          <w:sz w:val="22"/>
          <w:szCs w:val="22"/>
          <w:lang w:val="es-MX"/>
        </w:rPr>
        <w:t xml:space="preserve"> DE LA SEGUNDA DECLARACIÓN DE ESTE CONTRATO.</w:t>
      </w:r>
    </w:p>
    <w:p w:rsidR="00A80FAB" w:rsidRPr="007F2364" w:rsidRDefault="00A80FAB" w:rsidP="00A80FAB">
      <w:pPr>
        <w:jc w:val="both"/>
        <w:rPr>
          <w:rFonts w:ascii="Arial Narrow" w:hAnsi="Arial Narrow" w:cs="Estrangelo Edessa"/>
          <w:b/>
          <w:color w:val="000000"/>
          <w:sz w:val="22"/>
          <w:szCs w:val="22"/>
          <w:lang w:val="es-MX"/>
        </w:rPr>
      </w:pPr>
    </w:p>
    <w:p w:rsidR="00CB76F1" w:rsidRPr="007F2364" w:rsidRDefault="00A80FAB" w:rsidP="00CB76F1">
      <w:pPr>
        <w:jc w:val="both"/>
        <w:rPr>
          <w:rFonts w:ascii="Arial Narrow" w:hAnsi="Arial Narrow" w:cs="Estrangelo Edessa"/>
          <w:color w:val="000000"/>
          <w:sz w:val="22"/>
          <w:szCs w:val="22"/>
          <w:lang w:val="es-MX"/>
        </w:rPr>
      </w:pPr>
      <w:r w:rsidRPr="00DB39DF">
        <w:rPr>
          <w:rFonts w:ascii="Arial Narrow" w:hAnsi="Arial Narrow" w:cs="Estrangelo Edessa"/>
          <w:b/>
          <w:color w:val="000000"/>
          <w:sz w:val="22"/>
          <w:szCs w:val="22"/>
          <w:lang w:val="es-MX"/>
        </w:rPr>
        <w:t>SEGUNDA.-</w:t>
      </w:r>
      <w:r w:rsidRPr="00DB39DF">
        <w:rPr>
          <w:rFonts w:ascii="Arial Narrow" w:hAnsi="Arial Narrow" w:cs="Estrangelo Edessa"/>
          <w:color w:val="000000"/>
          <w:sz w:val="22"/>
          <w:szCs w:val="22"/>
          <w:lang w:val="es-MX"/>
        </w:rPr>
        <w:t xml:space="preserve"> </w:t>
      </w:r>
      <w:r w:rsidRPr="00DB39DF">
        <w:rPr>
          <w:rFonts w:ascii="Arial Narrow" w:hAnsi="Arial Narrow" w:cs="Estrangelo Edessa"/>
          <w:b/>
          <w:bCs/>
          <w:color w:val="000000"/>
          <w:sz w:val="22"/>
          <w:szCs w:val="22"/>
          <w:u w:val="single"/>
          <w:lang w:val="es-MX"/>
        </w:rPr>
        <w:t>MONTO DEL CONTRATO</w:t>
      </w:r>
      <w:r w:rsidRPr="00DB39DF">
        <w:rPr>
          <w:rFonts w:ascii="Arial Narrow" w:hAnsi="Arial Narrow" w:cs="Estrangelo Edessa"/>
          <w:b/>
          <w:bCs/>
          <w:color w:val="000000"/>
          <w:sz w:val="22"/>
          <w:szCs w:val="22"/>
          <w:lang w:val="es-MX"/>
        </w:rPr>
        <w:t>.-</w:t>
      </w:r>
      <w:r w:rsidR="00CB76F1" w:rsidRPr="00DB39DF">
        <w:rPr>
          <w:rFonts w:ascii="Arial Narrow" w:hAnsi="Arial Narrow" w:cs="Estrangelo Edessa"/>
          <w:color w:val="000000"/>
          <w:sz w:val="22"/>
          <w:szCs w:val="22"/>
          <w:lang w:val="es-MX"/>
        </w:rPr>
        <w:t xml:space="preserve"> “EL INSTITUTO” CUENTA CON </w:t>
      </w:r>
      <w:r w:rsidR="007208F4" w:rsidRPr="00DB39DF">
        <w:rPr>
          <w:rFonts w:ascii="Arial Narrow" w:hAnsi="Arial Narrow" w:cs="Estrangelo Edessa"/>
          <w:color w:val="000000"/>
          <w:sz w:val="22"/>
          <w:szCs w:val="22"/>
          <w:lang w:val="es-MX"/>
        </w:rPr>
        <w:t>UN PRESUPUESTO</w:t>
      </w:r>
      <w:r w:rsidR="00CB76F1" w:rsidRPr="00DB39DF">
        <w:rPr>
          <w:rFonts w:ascii="Arial Narrow" w:hAnsi="Arial Narrow" w:cs="Estrangelo Edessa"/>
          <w:color w:val="000000"/>
          <w:sz w:val="22"/>
          <w:szCs w:val="22"/>
          <w:lang w:val="es-MX"/>
        </w:rPr>
        <w:t xml:space="preserve"> COMO COMPROMISO DE PAGO POR LA CANTIDAD DE </w:t>
      </w:r>
      <w:r w:rsidR="00CB76F1" w:rsidRPr="00DB39DF">
        <w:rPr>
          <w:rFonts w:ascii="Arial Narrow" w:hAnsi="Arial Narrow" w:cs="Estrangelo Edessa"/>
          <w:b/>
          <w:color w:val="000000"/>
          <w:sz w:val="22"/>
          <w:szCs w:val="22"/>
          <w:lang w:val="es-MX"/>
        </w:rPr>
        <w:t>$</w:t>
      </w:r>
      <w:r w:rsidR="00C44C09">
        <w:rPr>
          <w:rFonts w:ascii="Arial Narrow" w:hAnsi="Arial Narrow" w:cs="Estrangelo Edessa"/>
          <w:b/>
          <w:color w:val="000000"/>
          <w:sz w:val="22"/>
          <w:szCs w:val="22"/>
        </w:rPr>
        <w:t>XXXXXXXXXX</w:t>
      </w:r>
      <w:r w:rsidR="00CB76F1" w:rsidRPr="00DB39DF">
        <w:rPr>
          <w:rFonts w:ascii="Arial Narrow" w:hAnsi="Arial Narrow"/>
          <w:color w:val="000000"/>
          <w:sz w:val="22"/>
          <w:szCs w:val="22"/>
        </w:rPr>
        <w:t xml:space="preserve"> </w:t>
      </w:r>
      <w:r w:rsidR="00CB76F1" w:rsidRPr="00DB39DF">
        <w:rPr>
          <w:rFonts w:ascii="Arial Narrow" w:hAnsi="Arial Narrow" w:cs="Estrangelo Edessa"/>
          <w:color w:val="000000"/>
          <w:sz w:val="22"/>
          <w:szCs w:val="22"/>
          <w:lang w:val="es-MX"/>
        </w:rPr>
        <w:t>(</w:t>
      </w:r>
      <w:r w:rsidR="00C44C09">
        <w:rPr>
          <w:rFonts w:ascii="Arial Narrow" w:hAnsi="Arial Narrow" w:cs="Estrangelo Edessa"/>
          <w:color w:val="000000"/>
          <w:sz w:val="22"/>
          <w:szCs w:val="22"/>
          <w:lang w:val="es-MX"/>
        </w:rPr>
        <w:t>XXXXXXXXXXXXXXX</w:t>
      </w:r>
      <w:r w:rsidR="007208F4" w:rsidRPr="00DB39DF">
        <w:rPr>
          <w:rFonts w:ascii="Arial Narrow" w:hAnsi="Arial Narrow" w:cs="Estrangelo Edessa"/>
          <w:color w:val="000000"/>
          <w:sz w:val="22"/>
          <w:szCs w:val="22"/>
          <w:lang w:val="es-MX"/>
        </w:rPr>
        <w:t xml:space="preserve"> </w:t>
      </w:r>
      <w:r w:rsidR="00CB76F1" w:rsidRPr="00DB39DF">
        <w:rPr>
          <w:rFonts w:ascii="Arial Narrow" w:hAnsi="Arial Narrow" w:cs="Estrangelo Edessa"/>
          <w:color w:val="000000"/>
          <w:sz w:val="22"/>
          <w:szCs w:val="22"/>
          <w:lang w:val="es-MX"/>
        </w:rPr>
        <w:t xml:space="preserve">PESOS </w:t>
      </w:r>
      <w:r w:rsidR="007F2364" w:rsidRPr="00DB39DF">
        <w:rPr>
          <w:rFonts w:ascii="Arial Narrow" w:hAnsi="Arial Narrow" w:cs="Estrangelo Edessa"/>
          <w:color w:val="000000"/>
          <w:sz w:val="22"/>
          <w:szCs w:val="22"/>
          <w:lang w:val="es-MX"/>
        </w:rPr>
        <w:t>00</w:t>
      </w:r>
      <w:r w:rsidR="00CB76F1" w:rsidRPr="00DB39DF">
        <w:rPr>
          <w:rFonts w:ascii="Arial Narrow" w:hAnsi="Arial Narrow" w:cs="Estrangelo Edessa"/>
          <w:color w:val="000000"/>
          <w:sz w:val="22"/>
          <w:szCs w:val="22"/>
          <w:lang w:val="es-MX"/>
        </w:rPr>
        <w:t>/100 M.N</w:t>
      </w:r>
      <w:r w:rsidR="00CB76F1" w:rsidRPr="00DB39DF">
        <w:rPr>
          <w:rFonts w:ascii="Arial Narrow" w:hAnsi="Arial Narrow" w:cs="Estrangelo Edessa"/>
          <w:b/>
          <w:color w:val="000000"/>
          <w:sz w:val="22"/>
          <w:szCs w:val="22"/>
          <w:lang w:val="es-MX"/>
        </w:rPr>
        <w:t>.)</w:t>
      </w:r>
      <w:r w:rsidR="00CB76F1" w:rsidRPr="00DB39DF">
        <w:rPr>
          <w:rFonts w:ascii="Arial Narrow" w:hAnsi="Arial Narrow" w:cs="Estrangelo Edessa"/>
          <w:color w:val="000000"/>
          <w:sz w:val="22"/>
          <w:szCs w:val="22"/>
          <w:lang w:val="es-MX"/>
        </w:rPr>
        <w:t>;</w:t>
      </w:r>
      <w:r w:rsidR="00CB76F1" w:rsidRPr="00DB39DF">
        <w:rPr>
          <w:rFonts w:ascii="Arial Narrow" w:hAnsi="Arial Narrow" w:cs="Estrangelo Edessa"/>
          <w:bCs/>
          <w:color w:val="000000"/>
          <w:sz w:val="22"/>
          <w:szCs w:val="22"/>
          <w:lang w:val="es-MX"/>
        </w:rPr>
        <w:t xml:space="preserve"> </w:t>
      </w:r>
      <w:r w:rsidR="00DA709E" w:rsidRPr="00DB39DF">
        <w:rPr>
          <w:rFonts w:ascii="Arial Narrow" w:hAnsi="Arial Narrow" w:cs="Estrangelo Edessa"/>
          <w:bCs/>
          <w:color w:val="000000"/>
          <w:sz w:val="22"/>
          <w:szCs w:val="22"/>
          <w:lang w:val="es-MX"/>
        </w:rPr>
        <w:t>MISMO</w:t>
      </w:r>
      <w:r w:rsidR="00CB76F1" w:rsidRPr="00DB39DF">
        <w:rPr>
          <w:rFonts w:ascii="Arial Narrow" w:hAnsi="Arial Narrow" w:cs="Estrangelo Edessa"/>
          <w:bCs/>
          <w:color w:val="000000"/>
          <w:sz w:val="22"/>
          <w:szCs w:val="22"/>
          <w:lang w:val="es-MX"/>
        </w:rPr>
        <w:t xml:space="preserve"> QUE </w:t>
      </w:r>
      <w:r w:rsidR="00CB76F1" w:rsidRPr="00DB39DF">
        <w:rPr>
          <w:rFonts w:ascii="Arial Narrow" w:hAnsi="Arial Narrow" w:cs="Estrangelo Edessa"/>
          <w:b/>
          <w:color w:val="000000"/>
          <w:sz w:val="22"/>
          <w:szCs w:val="22"/>
          <w:lang w:val="es-MX"/>
        </w:rPr>
        <w:t xml:space="preserve">“EL INSTITUTO” </w:t>
      </w:r>
      <w:r w:rsidR="00CB76F1" w:rsidRPr="00DB39DF">
        <w:rPr>
          <w:rFonts w:ascii="Arial Narrow" w:hAnsi="Arial Narrow" w:cs="Estrangelo Edessa"/>
          <w:bCs/>
          <w:color w:val="000000"/>
          <w:sz w:val="22"/>
          <w:szCs w:val="22"/>
          <w:lang w:val="es-MX"/>
        </w:rPr>
        <w:t>PAGARÀ CON CHEQUES A NOMBRE DE</w:t>
      </w:r>
      <w:r w:rsidR="00CB76F1" w:rsidRPr="00DB39DF">
        <w:rPr>
          <w:rFonts w:ascii="Arial Narrow" w:hAnsi="Arial Narrow" w:cs="Estrangelo Edessa"/>
          <w:b/>
          <w:color w:val="000000"/>
          <w:sz w:val="22"/>
          <w:szCs w:val="22"/>
        </w:rPr>
        <w:t>,</w:t>
      </w:r>
      <w:r w:rsidR="00BF37D3" w:rsidRPr="00DB39DF">
        <w:rPr>
          <w:rFonts w:ascii="Arial Narrow" w:hAnsi="Arial Narrow" w:cs="Estrangelo Edessa"/>
          <w:b/>
          <w:color w:val="000000"/>
          <w:sz w:val="22"/>
          <w:szCs w:val="22"/>
        </w:rPr>
        <w:t xml:space="preserve"> </w:t>
      </w:r>
      <w:r w:rsidR="00C44C09">
        <w:rPr>
          <w:rFonts w:ascii="Arial Narrow" w:hAnsi="Arial Narrow" w:cs="Estrangelo Edessa"/>
          <w:b/>
          <w:color w:val="000000"/>
          <w:sz w:val="22"/>
          <w:szCs w:val="22"/>
        </w:rPr>
        <w:t>XXXXXXXXXXXXXXXXXXXXXX</w:t>
      </w:r>
      <w:r w:rsidR="00C338E5" w:rsidRPr="00DB39DF">
        <w:rPr>
          <w:rFonts w:ascii="Arial Narrow" w:hAnsi="Arial Narrow" w:cs="Estrangelo Edessa"/>
          <w:b/>
          <w:color w:val="000000"/>
          <w:sz w:val="22"/>
          <w:szCs w:val="22"/>
        </w:rPr>
        <w:t>.</w:t>
      </w:r>
      <w:r w:rsidR="00CB76F1" w:rsidRPr="00DB39DF">
        <w:rPr>
          <w:rFonts w:ascii="Arial Narrow" w:hAnsi="Arial Narrow" w:cs="Estrangelo Edessa"/>
          <w:b/>
          <w:bCs/>
          <w:sz w:val="22"/>
          <w:szCs w:val="22"/>
        </w:rPr>
        <w:t xml:space="preserve">, </w:t>
      </w:r>
      <w:r w:rsidR="00CB76F1" w:rsidRPr="00DB39DF">
        <w:rPr>
          <w:rFonts w:ascii="Arial Narrow" w:hAnsi="Arial Narrow" w:cs="Estrangelo Edessa"/>
          <w:b/>
          <w:color w:val="000000"/>
          <w:sz w:val="22"/>
          <w:szCs w:val="22"/>
          <w:lang w:val="es-MX"/>
        </w:rPr>
        <w:t>(“EL PROVEEDOR”);</w:t>
      </w:r>
      <w:r w:rsidR="00CB76F1" w:rsidRPr="00DB39DF">
        <w:rPr>
          <w:rFonts w:ascii="Arial Narrow" w:hAnsi="Arial Narrow" w:cs="Estrangelo Edessa"/>
          <w:bCs/>
          <w:color w:val="000000"/>
          <w:sz w:val="22"/>
          <w:szCs w:val="22"/>
          <w:lang w:val="es-MX"/>
        </w:rPr>
        <w:t xml:space="preserve"> LA CANTIDAD ANTES SEÑALADA SERÁ PAGADERA EN MONEDA NACIONAL.</w:t>
      </w:r>
      <w:r w:rsidR="00CB76F1" w:rsidRPr="007F2364">
        <w:rPr>
          <w:rFonts w:ascii="Arial Narrow" w:hAnsi="Arial Narrow" w:cs="Estrangelo Edessa"/>
          <w:bCs/>
          <w:color w:val="000000"/>
          <w:sz w:val="22"/>
          <w:szCs w:val="22"/>
          <w:lang w:val="es-MX"/>
        </w:rPr>
        <w:t xml:space="preserve"> </w:t>
      </w:r>
    </w:p>
    <w:p w:rsidR="00A80FAB" w:rsidRPr="007F2364" w:rsidRDefault="00A80FAB" w:rsidP="00A80FAB">
      <w:pPr>
        <w:pStyle w:val="Sangra2detindependiente"/>
        <w:ind w:left="0"/>
        <w:rPr>
          <w:rFonts w:ascii="Arial Narrow" w:hAnsi="Arial Narrow" w:cs="Estrangelo Edessa"/>
          <w:b/>
          <w:color w:val="000000"/>
          <w:sz w:val="22"/>
          <w:szCs w:val="22"/>
        </w:rPr>
      </w:pPr>
    </w:p>
    <w:p w:rsidR="00A80FAB" w:rsidRPr="007F2364" w:rsidRDefault="00A80FAB" w:rsidP="00A80FAB">
      <w:pPr>
        <w:pStyle w:val="Sangra2detindependiente"/>
        <w:ind w:left="0"/>
        <w:rPr>
          <w:rFonts w:ascii="Arial Narrow" w:hAnsi="Arial Narrow" w:cs="Estrangelo Edessa"/>
          <w:b/>
          <w:bCs/>
          <w:color w:val="000000"/>
          <w:sz w:val="22"/>
          <w:szCs w:val="22"/>
        </w:rPr>
      </w:pPr>
      <w:r w:rsidRPr="007F2364">
        <w:rPr>
          <w:rFonts w:ascii="Arial Narrow" w:hAnsi="Arial Narrow" w:cs="Estrangelo Edessa"/>
          <w:b/>
          <w:color w:val="000000"/>
          <w:sz w:val="22"/>
          <w:szCs w:val="22"/>
        </w:rPr>
        <w:t xml:space="preserve">TERCERA.- </w:t>
      </w:r>
      <w:r w:rsidRPr="007F2364">
        <w:rPr>
          <w:rFonts w:ascii="Arial Narrow" w:hAnsi="Arial Narrow" w:cs="Estrangelo Edessa"/>
          <w:b/>
          <w:bCs/>
          <w:color w:val="000000"/>
          <w:sz w:val="22"/>
          <w:szCs w:val="22"/>
          <w:u w:val="single"/>
        </w:rPr>
        <w:t xml:space="preserve">PLAZO, </w:t>
      </w:r>
      <w:r w:rsidR="00C338E5" w:rsidRPr="007F2364">
        <w:rPr>
          <w:rFonts w:ascii="Arial Narrow" w:hAnsi="Arial Narrow" w:cs="Estrangelo Edessa"/>
          <w:b/>
          <w:bCs/>
          <w:color w:val="000000"/>
          <w:sz w:val="22"/>
          <w:szCs w:val="22"/>
          <w:u w:val="single"/>
        </w:rPr>
        <w:t xml:space="preserve">VIGENCIA, </w:t>
      </w:r>
      <w:r w:rsidRPr="007F2364">
        <w:rPr>
          <w:rFonts w:ascii="Arial Narrow" w:hAnsi="Arial Narrow" w:cs="Estrangelo Edessa"/>
          <w:b/>
          <w:bCs/>
          <w:color w:val="000000"/>
          <w:sz w:val="22"/>
          <w:szCs w:val="22"/>
          <w:u w:val="single"/>
        </w:rPr>
        <w:t>LUGARES Y CONDICIONES DE ENTREGA</w:t>
      </w:r>
      <w:r w:rsidRPr="007F2364">
        <w:rPr>
          <w:rFonts w:ascii="Arial Narrow" w:hAnsi="Arial Narrow" w:cs="Estrangelo Edessa"/>
          <w:b/>
          <w:bCs/>
          <w:color w:val="000000"/>
          <w:sz w:val="22"/>
          <w:szCs w:val="22"/>
        </w:rPr>
        <w:t>.-</w:t>
      </w:r>
    </w:p>
    <w:p w:rsidR="00A80FAB" w:rsidRPr="007F2364" w:rsidRDefault="00A80FAB" w:rsidP="00A80FAB">
      <w:pPr>
        <w:pStyle w:val="Sangra2detindependiente"/>
        <w:ind w:left="0"/>
        <w:rPr>
          <w:rFonts w:ascii="Arial Narrow" w:hAnsi="Arial Narrow" w:cs="Estrangelo Edessa"/>
          <w:b/>
          <w:bCs/>
          <w:color w:val="000000"/>
          <w:sz w:val="22"/>
          <w:szCs w:val="22"/>
        </w:rPr>
      </w:pPr>
    </w:p>
    <w:p w:rsidR="00C73281" w:rsidRPr="007F2364" w:rsidRDefault="00A80FAB" w:rsidP="00BC3D31">
      <w:pPr>
        <w:jc w:val="both"/>
        <w:rPr>
          <w:rFonts w:ascii="Arial Narrow" w:hAnsi="Arial Narrow" w:cs="Estrangelo Edessa"/>
          <w:sz w:val="22"/>
          <w:szCs w:val="22"/>
        </w:rPr>
      </w:pPr>
      <w:r w:rsidRPr="007F2364">
        <w:rPr>
          <w:rFonts w:ascii="Arial Narrow" w:hAnsi="Arial Narrow" w:cs="Estrangelo Edessa"/>
          <w:b/>
          <w:bCs/>
          <w:color w:val="000000"/>
          <w:sz w:val="22"/>
          <w:szCs w:val="22"/>
        </w:rPr>
        <w:t xml:space="preserve">I.- </w:t>
      </w:r>
      <w:r w:rsidRPr="007F2364">
        <w:rPr>
          <w:rFonts w:ascii="Arial Narrow" w:hAnsi="Arial Narrow" w:cs="Estrangelo Edessa"/>
          <w:b/>
          <w:bCs/>
          <w:color w:val="000000"/>
          <w:sz w:val="22"/>
          <w:szCs w:val="22"/>
          <w:u w:val="single"/>
        </w:rPr>
        <w:t>PLAZO</w:t>
      </w:r>
      <w:r w:rsidR="003351F3" w:rsidRPr="007F2364">
        <w:rPr>
          <w:rFonts w:ascii="Arial Narrow" w:hAnsi="Arial Narrow" w:cs="Estrangelo Edessa"/>
          <w:b/>
          <w:bCs/>
          <w:color w:val="000000"/>
          <w:sz w:val="22"/>
          <w:szCs w:val="22"/>
          <w:u w:val="single"/>
        </w:rPr>
        <w:t>S</w:t>
      </w:r>
      <w:r w:rsidR="00C338E5" w:rsidRPr="007F2364">
        <w:rPr>
          <w:rFonts w:ascii="Arial Narrow" w:hAnsi="Arial Narrow" w:cs="Estrangelo Edessa"/>
          <w:b/>
          <w:bCs/>
          <w:color w:val="000000"/>
          <w:sz w:val="22"/>
          <w:szCs w:val="22"/>
          <w:u w:val="single"/>
        </w:rPr>
        <w:t xml:space="preserve"> Y VIGENCIA</w:t>
      </w:r>
      <w:r w:rsidRPr="007F2364">
        <w:rPr>
          <w:rFonts w:ascii="Arial Narrow" w:hAnsi="Arial Narrow" w:cs="Estrangelo Edessa"/>
          <w:b/>
          <w:bCs/>
          <w:color w:val="000000"/>
          <w:sz w:val="22"/>
          <w:szCs w:val="22"/>
        </w:rPr>
        <w:t>.-</w:t>
      </w:r>
      <w:r w:rsidRPr="007F2364">
        <w:rPr>
          <w:rFonts w:ascii="Arial Narrow" w:hAnsi="Arial Narrow" w:cs="Estrangelo Edessa"/>
          <w:color w:val="000000"/>
          <w:sz w:val="22"/>
          <w:szCs w:val="22"/>
        </w:rPr>
        <w:t xml:space="preserve"> </w:t>
      </w:r>
      <w:r w:rsidRPr="007F2364">
        <w:rPr>
          <w:rFonts w:ascii="Arial Narrow" w:hAnsi="Arial Narrow" w:cs="Estrangelo Edessa"/>
          <w:b/>
          <w:bCs/>
          <w:color w:val="000000"/>
          <w:sz w:val="22"/>
          <w:szCs w:val="22"/>
        </w:rPr>
        <w:t>“EL PROVEEDOR”</w:t>
      </w:r>
      <w:r w:rsidRPr="007F2364">
        <w:rPr>
          <w:rFonts w:ascii="Arial Narrow" w:hAnsi="Arial Narrow" w:cs="Estrangelo Edessa"/>
          <w:color w:val="000000"/>
          <w:sz w:val="22"/>
          <w:szCs w:val="22"/>
        </w:rPr>
        <w:t xml:space="preserve"> </w:t>
      </w:r>
      <w:r w:rsidR="00316CA2" w:rsidRPr="007F2364">
        <w:rPr>
          <w:rFonts w:ascii="Arial Narrow" w:hAnsi="Arial Narrow" w:cs="Estrangelo Edessa"/>
          <w:color w:val="000000"/>
          <w:sz w:val="22"/>
          <w:szCs w:val="22"/>
        </w:rPr>
        <w:t xml:space="preserve">SE OBLIGA A LA ENTREGA DE LOS BIENES OBJETO DE ESTE CONTRATO </w:t>
      </w:r>
      <w:r w:rsidR="00316CA2" w:rsidRPr="007F2364">
        <w:rPr>
          <w:rFonts w:ascii="Arial Narrow" w:hAnsi="Arial Narrow" w:cs="Estrangelo Edessa"/>
          <w:color w:val="000000"/>
          <w:sz w:val="22"/>
          <w:szCs w:val="22"/>
          <w:lang w:val="es-MX"/>
        </w:rPr>
        <w:t>EN</w:t>
      </w:r>
      <w:r w:rsidR="00C338E5" w:rsidRPr="007F2364">
        <w:rPr>
          <w:rFonts w:ascii="Arial Narrow" w:hAnsi="Arial Narrow" w:cs="Estrangelo Edessa"/>
          <w:color w:val="000000"/>
          <w:sz w:val="22"/>
          <w:szCs w:val="22"/>
          <w:lang w:val="es-MX"/>
        </w:rPr>
        <w:t xml:space="preserve"> </w:t>
      </w:r>
      <w:r w:rsidR="00DB39DF">
        <w:rPr>
          <w:rFonts w:ascii="Arial Narrow" w:hAnsi="Arial Narrow" w:cs="Estrangelo Edessa"/>
          <w:color w:val="000000"/>
          <w:sz w:val="22"/>
          <w:szCs w:val="22"/>
          <w:lang w:val="es-MX"/>
        </w:rPr>
        <w:t>TRES</w:t>
      </w:r>
      <w:r w:rsidR="00C338E5" w:rsidRPr="007F2364">
        <w:rPr>
          <w:rFonts w:ascii="Arial Narrow" w:hAnsi="Arial Narrow" w:cs="Estrangelo Edessa"/>
          <w:color w:val="000000"/>
          <w:sz w:val="22"/>
          <w:szCs w:val="22"/>
          <w:lang w:val="es-MX"/>
        </w:rPr>
        <w:t xml:space="preserve"> </w:t>
      </w:r>
      <w:r w:rsidR="00316CA2" w:rsidRPr="007F2364">
        <w:rPr>
          <w:rFonts w:ascii="Arial Narrow" w:hAnsi="Arial Narrow" w:cs="Estrangelo Edessa"/>
          <w:color w:val="000000"/>
          <w:sz w:val="22"/>
          <w:szCs w:val="22"/>
          <w:lang w:val="es-MX"/>
        </w:rPr>
        <w:t>ENTREGA</w:t>
      </w:r>
      <w:r w:rsidR="00C338E5" w:rsidRPr="007F2364">
        <w:rPr>
          <w:rFonts w:ascii="Arial Narrow" w:hAnsi="Arial Narrow" w:cs="Estrangelo Edessa"/>
          <w:color w:val="000000"/>
          <w:sz w:val="22"/>
          <w:szCs w:val="22"/>
          <w:lang w:val="es-MX"/>
        </w:rPr>
        <w:t>S</w:t>
      </w:r>
      <w:r w:rsidR="00316CA2" w:rsidRPr="007F2364">
        <w:rPr>
          <w:rFonts w:ascii="Arial Narrow" w:hAnsi="Arial Narrow" w:cs="Estrangelo Edessa"/>
          <w:color w:val="000000"/>
          <w:sz w:val="22"/>
          <w:szCs w:val="22"/>
          <w:lang w:val="es-MX"/>
        </w:rPr>
        <w:t xml:space="preserve"> A REALIZARSE </w:t>
      </w:r>
      <w:r w:rsidR="00C338E5" w:rsidRPr="007F2364">
        <w:rPr>
          <w:rFonts w:ascii="Arial Narrow" w:hAnsi="Arial Narrow" w:cs="Estrangelo Edessa"/>
          <w:sz w:val="22"/>
          <w:szCs w:val="22"/>
        </w:rPr>
        <w:t>DE ACUERDO A LA SIGUIENTE TABLA:</w:t>
      </w:r>
    </w:p>
    <w:p w:rsidR="00C338E5" w:rsidRPr="007F2364" w:rsidRDefault="00C338E5" w:rsidP="00BC3D31">
      <w:pPr>
        <w:jc w:val="both"/>
        <w:rPr>
          <w:rFonts w:ascii="Arial Narrow" w:hAnsi="Arial Narrow" w:cs="Estrangelo Edessa"/>
          <w:sz w:val="22"/>
          <w:szCs w:val="22"/>
        </w:rPr>
      </w:pPr>
    </w:p>
    <w:tbl>
      <w:tblPr>
        <w:tblW w:w="9923" w:type="dxa"/>
        <w:tblInd w:w="70" w:type="dxa"/>
        <w:tblCellMar>
          <w:left w:w="70" w:type="dxa"/>
          <w:right w:w="70" w:type="dxa"/>
        </w:tblCellMar>
        <w:tblLook w:val="04A0" w:firstRow="1" w:lastRow="0" w:firstColumn="1" w:lastColumn="0" w:noHBand="0" w:noVBand="1"/>
      </w:tblPr>
      <w:tblGrid>
        <w:gridCol w:w="993"/>
        <w:gridCol w:w="1559"/>
        <w:gridCol w:w="1417"/>
        <w:gridCol w:w="3351"/>
        <w:gridCol w:w="2603"/>
      </w:tblGrid>
      <w:tr w:rsidR="000C25FC" w:rsidRPr="00080D82" w:rsidTr="00080D82">
        <w:trPr>
          <w:trHeight w:val="300"/>
        </w:trPr>
        <w:tc>
          <w:tcPr>
            <w:tcW w:w="993" w:type="dxa"/>
            <w:vMerge w:val="restart"/>
            <w:tcBorders>
              <w:top w:val="single" w:sz="8" w:space="0" w:color="auto"/>
              <w:left w:val="single" w:sz="8" w:space="0" w:color="auto"/>
              <w:bottom w:val="single" w:sz="8" w:space="0" w:color="000000"/>
              <w:right w:val="single" w:sz="8" w:space="0" w:color="auto"/>
            </w:tcBorders>
            <w:shd w:val="clear" w:color="000000" w:fill="6A98C5"/>
            <w:noWrap/>
            <w:vAlign w:val="center"/>
            <w:hideMark/>
          </w:tcPr>
          <w:p w:rsidR="000C25FC" w:rsidRPr="00080D82" w:rsidRDefault="000C25FC" w:rsidP="000C25FC">
            <w:pPr>
              <w:jc w:val="center"/>
              <w:rPr>
                <w:rFonts w:ascii="Arial Narrow" w:eastAsia="Times New Roman" w:hAnsi="Arial Narrow"/>
                <w:b/>
                <w:bCs/>
                <w:color w:val="FFFFFF"/>
                <w:sz w:val="22"/>
                <w:szCs w:val="22"/>
                <w:lang w:val="es-MX" w:eastAsia="es-MX"/>
              </w:rPr>
            </w:pPr>
            <w:r w:rsidRPr="00080D82">
              <w:rPr>
                <w:rFonts w:ascii="Arial Narrow" w:eastAsia="Times New Roman" w:hAnsi="Arial Narrow"/>
                <w:b/>
                <w:bCs/>
                <w:color w:val="FFFFFF"/>
                <w:sz w:val="22"/>
                <w:szCs w:val="22"/>
                <w:lang w:val="es-MX" w:eastAsia="es-MX"/>
              </w:rPr>
              <w:t>PARTIDA</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6A98C5"/>
            <w:noWrap/>
            <w:vAlign w:val="center"/>
            <w:hideMark/>
          </w:tcPr>
          <w:p w:rsidR="000C25FC" w:rsidRPr="00080D82" w:rsidRDefault="000C25FC" w:rsidP="000C25FC">
            <w:pPr>
              <w:jc w:val="center"/>
              <w:rPr>
                <w:rFonts w:ascii="Arial Narrow" w:eastAsia="Times New Roman" w:hAnsi="Arial Narrow"/>
                <w:b/>
                <w:bCs/>
                <w:color w:val="FFFFFF"/>
                <w:sz w:val="22"/>
                <w:szCs w:val="22"/>
                <w:lang w:val="es-MX" w:eastAsia="es-MX"/>
              </w:rPr>
            </w:pPr>
            <w:r w:rsidRPr="00080D82">
              <w:rPr>
                <w:rFonts w:ascii="Arial Narrow" w:eastAsia="Times New Roman" w:hAnsi="Arial Narrow"/>
                <w:b/>
                <w:bCs/>
                <w:color w:val="FFFFFF"/>
                <w:sz w:val="22"/>
                <w:szCs w:val="22"/>
                <w:lang w:val="es-MX" w:eastAsia="es-MX"/>
              </w:rPr>
              <w:t>INSUMO</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6A98C5"/>
            <w:noWrap/>
            <w:vAlign w:val="center"/>
            <w:hideMark/>
          </w:tcPr>
          <w:p w:rsidR="000C25FC" w:rsidRPr="00080D82" w:rsidRDefault="000C25FC" w:rsidP="000C25FC">
            <w:pPr>
              <w:jc w:val="center"/>
              <w:rPr>
                <w:rFonts w:ascii="Arial Narrow" w:eastAsia="Times New Roman" w:hAnsi="Arial Narrow"/>
                <w:b/>
                <w:bCs/>
                <w:color w:val="FFFFFF"/>
                <w:sz w:val="22"/>
                <w:szCs w:val="22"/>
                <w:lang w:val="es-MX" w:eastAsia="es-MX"/>
              </w:rPr>
            </w:pPr>
            <w:r w:rsidRPr="00080D82">
              <w:rPr>
                <w:rFonts w:ascii="Arial Narrow" w:eastAsia="Times New Roman" w:hAnsi="Arial Narrow"/>
                <w:b/>
                <w:bCs/>
                <w:color w:val="FFFFFF"/>
                <w:sz w:val="22"/>
                <w:szCs w:val="22"/>
                <w:lang w:val="es-MX" w:eastAsia="es-MX"/>
              </w:rPr>
              <w:t>ENTREGAS</w:t>
            </w:r>
          </w:p>
        </w:tc>
        <w:tc>
          <w:tcPr>
            <w:tcW w:w="3351" w:type="dxa"/>
            <w:vMerge w:val="restart"/>
            <w:tcBorders>
              <w:top w:val="single" w:sz="8" w:space="0" w:color="auto"/>
              <w:left w:val="single" w:sz="8" w:space="0" w:color="auto"/>
              <w:bottom w:val="single" w:sz="8" w:space="0" w:color="000000"/>
              <w:right w:val="single" w:sz="8" w:space="0" w:color="auto"/>
            </w:tcBorders>
            <w:shd w:val="clear" w:color="000000" w:fill="6A98C5"/>
            <w:vAlign w:val="center"/>
            <w:hideMark/>
          </w:tcPr>
          <w:p w:rsidR="000C25FC" w:rsidRPr="00080D82" w:rsidRDefault="000C25FC" w:rsidP="000C25FC">
            <w:pPr>
              <w:jc w:val="center"/>
              <w:rPr>
                <w:rFonts w:ascii="Arial Narrow" w:eastAsia="Times New Roman" w:hAnsi="Arial Narrow"/>
                <w:b/>
                <w:bCs/>
                <w:color w:val="FFFFFF"/>
                <w:sz w:val="22"/>
                <w:szCs w:val="22"/>
                <w:lang w:val="es-MX" w:eastAsia="es-MX"/>
              </w:rPr>
            </w:pPr>
            <w:r w:rsidRPr="00080D82">
              <w:rPr>
                <w:rFonts w:ascii="Arial Narrow" w:eastAsia="Times New Roman" w:hAnsi="Arial Narrow"/>
                <w:b/>
                <w:bCs/>
                <w:color w:val="FFFFFF"/>
                <w:sz w:val="22"/>
                <w:szCs w:val="22"/>
                <w:lang w:val="es-MX" w:eastAsia="es-MX"/>
              </w:rPr>
              <w:t>PERIODO DE ENTREGAS</w:t>
            </w:r>
          </w:p>
        </w:tc>
        <w:tc>
          <w:tcPr>
            <w:tcW w:w="2603" w:type="dxa"/>
            <w:vMerge w:val="restart"/>
            <w:tcBorders>
              <w:top w:val="single" w:sz="8" w:space="0" w:color="auto"/>
              <w:left w:val="single" w:sz="8" w:space="0" w:color="auto"/>
              <w:bottom w:val="single" w:sz="8" w:space="0" w:color="000000"/>
              <w:right w:val="single" w:sz="8" w:space="0" w:color="auto"/>
            </w:tcBorders>
            <w:shd w:val="clear" w:color="000000" w:fill="6A98C5"/>
            <w:vAlign w:val="center"/>
            <w:hideMark/>
          </w:tcPr>
          <w:p w:rsidR="000C25FC" w:rsidRPr="00080D82" w:rsidRDefault="000C25FC" w:rsidP="000C25FC">
            <w:pPr>
              <w:jc w:val="center"/>
              <w:rPr>
                <w:rFonts w:ascii="Arial Narrow" w:eastAsia="Times New Roman" w:hAnsi="Arial Narrow"/>
                <w:b/>
                <w:bCs/>
                <w:color w:val="FFFFFF"/>
                <w:sz w:val="22"/>
                <w:szCs w:val="22"/>
                <w:lang w:val="es-MX" w:eastAsia="es-MX"/>
              </w:rPr>
            </w:pPr>
            <w:r w:rsidRPr="00080D82">
              <w:rPr>
                <w:rFonts w:ascii="Arial Narrow" w:eastAsia="Times New Roman" w:hAnsi="Arial Narrow"/>
                <w:b/>
                <w:bCs/>
                <w:color w:val="FFFFFF"/>
                <w:sz w:val="22"/>
                <w:szCs w:val="22"/>
                <w:lang w:val="es-MX" w:eastAsia="es-MX"/>
              </w:rPr>
              <w:t>CANTIDAD A ENTREGAR</w:t>
            </w:r>
          </w:p>
        </w:tc>
      </w:tr>
      <w:tr w:rsidR="000C25FC" w:rsidRPr="00080D82" w:rsidTr="00080D82">
        <w:trPr>
          <w:trHeight w:val="315"/>
        </w:trPr>
        <w:tc>
          <w:tcPr>
            <w:tcW w:w="993" w:type="dxa"/>
            <w:vMerge/>
            <w:tcBorders>
              <w:top w:val="single" w:sz="8" w:space="0" w:color="auto"/>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FFFFFF"/>
                <w:sz w:val="22"/>
                <w:szCs w:val="22"/>
                <w:lang w:val="es-MX"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FFFFFF"/>
                <w:sz w:val="22"/>
                <w:szCs w:val="22"/>
                <w:lang w:val="es-MX" w:eastAsia="es-MX"/>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FFFFFF"/>
                <w:sz w:val="22"/>
                <w:szCs w:val="22"/>
                <w:lang w:val="es-MX" w:eastAsia="es-MX"/>
              </w:rPr>
            </w:pPr>
          </w:p>
        </w:tc>
        <w:tc>
          <w:tcPr>
            <w:tcW w:w="3351" w:type="dxa"/>
            <w:vMerge/>
            <w:tcBorders>
              <w:top w:val="single" w:sz="8" w:space="0" w:color="auto"/>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FFFFFF"/>
                <w:sz w:val="22"/>
                <w:szCs w:val="22"/>
                <w:lang w:val="es-MX" w:eastAsia="es-MX"/>
              </w:rPr>
            </w:pPr>
          </w:p>
        </w:tc>
        <w:tc>
          <w:tcPr>
            <w:tcW w:w="2603" w:type="dxa"/>
            <w:vMerge/>
            <w:tcBorders>
              <w:top w:val="single" w:sz="8" w:space="0" w:color="auto"/>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FFFFFF"/>
                <w:sz w:val="22"/>
                <w:szCs w:val="22"/>
                <w:lang w:val="es-MX" w:eastAsia="es-MX"/>
              </w:rPr>
            </w:pPr>
          </w:p>
        </w:tc>
      </w:tr>
      <w:tr w:rsidR="000C25FC" w:rsidRPr="00080D82" w:rsidTr="00080D82">
        <w:trPr>
          <w:trHeight w:val="476"/>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0C25FC" w:rsidRPr="00080D82" w:rsidRDefault="000C25FC" w:rsidP="000C25FC">
            <w:pPr>
              <w:jc w:val="center"/>
              <w:rPr>
                <w:rFonts w:ascii="Arial Narrow" w:eastAsia="Times New Roman" w:hAnsi="Arial Narrow"/>
                <w:b/>
                <w:bCs/>
                <w:color w:val="000000"/>
                <w:sz w:val="22"/>
                <w:szCs w:val="22"/>
                <w:lang w:val="es-MX" w:eastAsia="es-MX"/>
              </w:rPr>
            </w:pPr>
            <w:r w:rsidRPr="00080D82">
              <w:rPr>
                <w:rFonts w:ascii="Arial Narrow" w:eastAsia="Times New Roman" w:hAnsi="Arial Narrow"/>
                <w:b/>
                <w:bCs/>
                <w:color w:val="000000"/>
                <w:sz w:val="22"/>
                <w:szCs w:val="22"/>
                <w:lang w:val="es-MX" w:eastAsia="es-MX"/>
              </w:rPr>
              <w:t>1</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0C25FC" w:rsidRPr="00080D82" w:rsidRDefault="00C44C09" w:rsidP="000C25FC">
            <w:pPr>
              <w:jc w:val="center"/>
              <w:rPr>
                <w:rFonts w:ascii="Arial Narrow" w:eastAsia="Times New Roman" w:hAnsi="Arial Narrow"/>
                <w:b/>
                <w:bCs/>
                <w:color w:val="000000"/>
                <w:sz w:val="22"/>
                <w:szCs w:val="22"/>
                <w:lang w:val="es-MX" w:eastAsia="es-MX"/>
              </w:rPr>
            </w:pPr>
            <w:r>
              <w:rPr>
                <w:rFonts w:ascii="Arial Narrow" w:eastAsia="Times New Roman" w:hAnsi="Arial Narrow"/>
                <w:b/>
                <w:bCs/>
                <w:color w:val="000000"/>
                <w:sz w:val="22"/>
                <w:szCs w:val="22"/>
                <w:lang w:val="es-MX" w:eastAsia="es-MX"/>
              </w:rPr>
              <w:t>XXXXX</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0C25FC" w:rsidRPr="00080D82" w:rsidRDefault="00C44C09" w:rsidP="000C25FC">
            <w:pPr>
              <w:jc w:val="center"/>
              <w:rPr>
                <w:rFonts w:ascii="Arial Narrow" w:eastAsia="Times New Roman" w:hAnsi="Arial Narrow"/>
                <w:b/>
                <w:bCs/>
                <w:color w:val="000000"/>
                <w:sz w:val="22"/>
                <w:szCs w:val="22"/>
                <w:lang w:val="es-MX" w:eastAsia="es-MX"/>
              </w:rPr>
            </w:pPr>
            <w:r>
              <w:rPr>
                <w:rFonts w:ascii="Arial Narrow" w:eastAsia="Times New Roman" w:hAnsi="Arial Narrow"/>
                <w:b/>
                <w:bCs/>
                <w:color w:val="000000"/>
                <w:sz w:val="22"/>
                <w:szCs w:val="22"/>
                <w:lang w:val="es-MX" w:eastAsia="es-MX"/>
              </w:rPr>
              <w:t>XXXXXXX</w:t>
            </w:r>
          </w:p>
        </w:tc>
        <w:tc>
          <w:tcPr>
            <w:tcW w:w="3351" w:type="dxa"/>
            <w:tcBorders>
              <w:top w:val="nil"/>
              <w:left w:val="nil"/>
              <w:bottom w:val="single" w:sz="8" w:space="0" w:color="auto"/>
              <w:right w:val="single" w:sz="8" w:space="0" w:color="auto"/>
            </w:tcBorders>
            <w:shd w:val="clear" w:color="auto" w:fill="auto"/>
            <w:vAlign w:val="center"/>
            <w:hideMark/>
          </w:tcPr>
          <w:p w:rsidR="000C25FC" w:rsidRPr="00080D82" w:rsidRDefault="000C25FC" w:rsidP="00C44C09">
            <w:pPr>
              <w:jc w:val="center"/>
              <w:rPr>
                <w:rFonts w:ascii="Arial Narrow" w:eastAsia="Times New Roman" w:hAnsi="Arial Narrow"/>
                <w:b/>
                <w:bCs/>
                <w:color w:val="000000"/>
                <w:sz w:val="22"/>
                <w:szCs w:val="22"/>
                <w:lang w:val="es-MX" w:eastAsia="es-MX"/>
              </w:rPr>
            </w:pPr>
            <w:r w:rsidRPr="00080D82">
              <w:rPr>
                <w:rFonts w:ascii="Arial Narrow" w:eastAsia="Times New Roman" w:hAnsi="Arial Narrow"/>
                <w:b/>
                <w:bCs/>
                <w:color w:val="000000"/>
                <w:sz w:val="22"/>
                <w:szCs w:val="22"/>
                <w:lang w:val="es-MX" w:eastAsia="es-MX"/>
              </w:rPr>
              <w:t>PRIMERA ENTREGA</w:t>
            </w:r>
            <w:r w:rsidR="00C44C09">
              <w:rPr>
                <w:rFonts w:ascii="Arial Narrow" w:eastAsia="Times New Roman" w:hAnsi="Arial Narrow"/>
                <w:b/>
                <w:bCs/>
                <w:color w:val="000000"/>
                <w:sz w:val="22"/>
                <w:szCs w:val="22"/>
                <w:lang w:val="es-MX" w:eastAsia="es-MX"/>
              </w:rPr>
              <w:t>: XXXXXX</w:t>
            </w:r>
          </w:p>
        </w:tc>
        <w:tc>
          <w:tcPr>
            <w:tcW w:w="2603" w:type="dxa"/>
            <w:tcBorders>
              <w:top w:val="nil"/>
              <w:left w:val="nil"/>
              <w:bottom w:val="single" w:sz="8" w:space="0" w:color="auto"/>
              <w:right w:val="single" w:sz="8" w:space="0" w:color="auto"/>
            </w:tcBorders>
            <w:shd w:val="clear" w:color="auto" w:fill="auto"/>
            <w:vAlign w:val="center"/>
            <w:hideMark/>
          </w:tcPr>
          <w:p w:rsidR="000C25FC" w:rsidRPr="00080D82" w:rsidRDefault="00C44C09" w:rsidP="000C25FC">
            <w:pPr>
              <w:jc w:val="center"/>
              <w:rPr>
                <w:rFonts w:ascii="Arial Narrow" w:eastAsia="Times New Roman" w:hAnsi="Arial Narrow"/>
                <w:b/>
                <w:bCs/>
                <w:color w:val="000000"/>
                <w:sz w:val="22"/>
                <w:szCs w:val="22"/>
                <w:lang w:val="es-MX" w:eastAsia="es-MX"/>
              </w:rPr>
            </w:pPr>
            <w:r>
              <w:rPr>
                <w:rFonts w:ascii="Arial Narrow" w:eastAsia="Times New Roman" w:hAnsi="Arial Narrow"/>
                <w:b/>
                <w:bCs/>
                <w:color w:val="000000"/>
                <w:sz w:val="22"/>
                <w:szCs w:val="22"/>
                <w:lang w:val="es-MX" w:eastAsia="es-MX"/>
              </w:rPr>
              <w:t xml:space="preserve">XXXX </w:t>
            </w:r>
            <w:r w:rsidR="000C25FC" w:rsidRPr="00080D82">
              <w:rPr>
                <w:rFonts w:ascii="Arial Narrow" w:eastAsia="Times New Roman" w:hAnsi="Arial Narrow"/>
                <w:b/>
                <w:bCs/>
                <w:color w:val="000000"/>
                <w:sz w:val="22"/>
                <w:szCs w:val="22"/>
                <w:lang w:val="es-MX" w:eastAsia="es-MX"/>
              </w:rPr>
              <w:t>UNIDADES</w:t>
            </w:r>
          </w:p>
        </w:tc>
      </w:tr>
      <w:tr w:rsidR="000C25FC" w:rsidRPr="00080D82" w:rsidTr="00080D82">
        <w:trPr>
          <w:trHeight w:val="542"/>
        </w:trPr>
        <w:tc>
          <w:tcPr>
            <w:tcW w:w="993" w:type="dxa"/>
            <w:vMerge/>
            <w:tcBorders>
              <w:top w:val="nil"/>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000000"/>
                <w:sz w:val="22"/>
                <w:szCs w:val="22"/>
                <w:lang w:val="es-MX"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000000"/>
                <w:sz w:val="22"/>
                <w:szCs w:val="22"/>
                <w:lang w:val="es-MX" w:eastAsia="es-MX"/>
              </w:rPr>
            </w:pPr>
          </w:p>
        </w:tc>
        <w:tc>
          <w:tcPr>
            <w:tcW w:w="1417" w:type="dxa"/>
            <w:vMerge/>
            <w:tcBorders>
              <w:top w:val="nil"/>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000000"/>
                <w:sz w:val="22"/>
                <w:szCs w:val="22"/>
                <w:lang w:val="es-MX" w:eastAsia="es-MX"/>
              </w:rPr>
            </w:pPr>
          </w:p>
        </w:tc>
        <w:tc>
          <w:tcPr>
            <w:tcW w:w="3351" w:type="dxa"/>
            <w:tcBorders>
              <w:top w:val="nil"/>
              <w:left w:val="nil"/>
              <w:bottom w:val="single" w:sz="8" w:space="0" w:color="auto"/>
              <w:right w:val="single" w:sz="8" w:space="0" w:color="auto"/>
            </w:tcBorders>
            <w:shd w:val="clear" w:color="auto" w:fill="auto"/>
            <w:vAlign w:val="center"/>
            <w:hideMark/>
          </w:tcPr>
          <w:p w:rsidR="000C25FC" w:rsidRPr="00080D82" w:rsidRDefault="000C25FC" w:rsidP="00C44C09">
            <w:pPr>
              <w:jc w:val="center"/>
              <w:rPr>
                <w:rFonts w:ascii="Arial Narrow" w:eastAsia="Times New Roman" w:hAnsi="Arial Narrow"/>
                <w:b/>
                <w:bCs/>
                <w:color w:val="000000"/>
                <w:sz w:val="22"/>
                <w:szCs w:val="22"/>
                <w:lang w:val="es-MX" w:eastAsia="es-MX"/>
              </w:rPr>
            </w:pPr>
            <w:r w:rsidRPr="00080D82">
              <w:rPr>
                <w:rFonts w:ascii="Arial Narrow" w:eastAsia="Times New Roman" w:hAnsi="Arial Narrow"/>
                <w:b/>
                <w:bCs/>
                <w:color w:val="000000"/>
                <w:sz w:val="22"/>
                <w:szCs w:val="22"/>
                <w:lang w:val="es-MX" w:eastAsia="es-MX"/>
              </w:rPr>
              <w:t xml:space="preserve">SEGUNDA ENTREGA: </w:t>
            </w:r>
            <w:r w:rsidR="00C44C09">
              <w:rPr>
                <w:rFonts w:ascii="Arial Narrow" w:eastAsia="Times New Roman" w:hAnsi="Arial Narrow"/>
                <w:b/>
                <w:bCs/>
                <w:color w:val="000000"/>
                <w:sz w:val="22"/>
                <w:szCs w:val="22"/>
                <w:lang w:val="es-MX" w:eastAsia="es-MX"/>
              </w:rPr>
              <w:t>XXXXXXXX</w:t>
            </w:r>
          </w:p>
        </w:tc>
        <w:tc>
          <w:tcPr>
            <w:tcW w:w="2603" w:type="dxa"/>
            <w:tcBorders>
              <w:top w:val="nil"/>
              <w:left w:val="nil"/>
              <w:bottom w:val="single" w:sz="8" w:space="0" w:color="auto"/>
              <w:right w:val="single" w:sz="8" w:space="0" w:color="auto"/>
            </w:tcBorders>
            <w:shd w:val="clear" w:color="auto" w:fill="auto"/>
            <w:vAlign w:val="center"/>
            <w:hideMark/>
          </w:tcPr>
          <w:p w:rsidR="000C25FC" w:rsidRPr="00080D82" w:rsidRDefault="00C44C09" w:rsidP="000C25FC">
            <w:pPr>
              <w:jc w:val="center"/>
              <w:rPr>
                <w:rFonts w:ascii="Arial Narrow" w:eastAsia="Times New Roman" w:hAnsi="Arial Narrow"/>
                <w:b/>
                <w:bCs/>
                <w:color w:val="000000"/>
                <w:sz w:val="22"/>
                <w:szCs w:val="22"/>
                <w:lang w:val="es-MX" w:eastAsia="es-MX"/>
              </w:rPr>
            </w:pPr>
            <w:r>
              <w:rPr>
                <w:rFonts w:ascii="Arial Narrow" w:eastAsia="Times New Roman" w:hAnsi="Arial Narrow"/>
                <w:b/>
                <w:bCs/>
                <w:color w:val="000000"/>
                <w:sz w:val="22"/>
                <w:szCs w:val="22"/>
                <w:lang w:val="es-MX" w:eastAsia="es-MX"/>
              </w:rPr>
              <w:t xml:space="preserve">XXXXXX </w:t>
            </w:r>
            <w:r w:rsidR="000C25FC" w:rsidRPr="00080D82">
              <w:rPr>
                <w:rFonts w:ascii="Arial Narrow" w:eastAsia="Times New Roman" w:hAnsi="Arial Narrow"/>
                <w:b/>
                <w:bCs/>
                <w:color w:val="000000"/>
                <w:sz w:val="22"/>
                <w:szCs w:val="22"/>
                <w:lang w:val="es-MX" w:eastAsia="es-MX"/>
              </w:rPr>
              <w:t>UNIDADES</w:t>
            </w:r>
          </w:p>
        </w:tc>
      </w:tr>
      <w:tr w:rsidR="000C25FC" w:rsidRPr="00080D82" w:rsidTr="00080D82">
        <w:trPr>
          <w:trHeight w:val="408"/>
        </w:trPr>
        <w:tc>
          <w:tcPr>
            <w:tcW w:w="993" w:type="dxa"/>
            <w:vMerge/>
            <w:tcBorders>
              <w:top w:val="nil"/>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000000"/>
                <w:sz w:val="22"/>
                <w:szCs w:val="22"/>
                <w:lang w:val="es-MX"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000000"/>
                <w:sz w:val="22"/>
                <w:szCs w:val="22"/>
                <w:lang w:val="es-MX" w:eastAsia="es-MX"/>
              </w:rPr>
            </w:pPr>
          </w:p>
        </w:tc>
        <w:tc>
          <w:tcPr>
            <w:tcW w:w="1417" w:type="dxa"/>
            <w:vMerge/>
            <w:tcBorders>
              <w:top w:val="nil"/>
              <w:left w:val="single" w:sz="8" w:space="0" w:color="auto"/>
              <w:bottom w:val="single" w:sz="8" w:space="0" w:color="000000"/>
              <w:right w:val="single" w:sz="8" w:space="0" w:color="auto"/>
            </w:tcBorders>
            <w:vAlign w:val="center"/>
            <w:hideMark/>
          </w:tcPr>
          <w:p w:rsidR="000C25FC" w:rsidRPr="00080D82" w:rsidRDefault="000C25FC" w:rsidP="000C25FC">
            <w:pPr>
              <w:rPr>
                <w:rFonts w:ascii="Arial Narrow" w:eastAsia="Times New Roman" w:hAnsi="Arial Narrow"/>
                <w:b/>
                <w:bCs/>
                <w:color w:val="000000"/>
                <w:sz w:val="22"/>
                <w:szCs w:val="22"/>
                <w:lang w:val="es-MX" w:eastAsia="es-MX"/>
              </w:rPr>
            </w:pPr>
          </w:p>
        </w:tc>
        <w:tc>
          <w:tcPr>
            <w:tcW w:w="3351" w:type="dxa"/>
            <w:tcBorders>
              <w:top w:val="nil"/>
              <w:left w:val="nil"/>
              <w:bottom w:val="single" w:sz="8" w:space="0" w:color="auto"/>
              <w:right w:val="single" w:sz="8" w:space="0" w:color="auto"/>
            </w:tcBorders>
            <w:shd w:val="clear" w:color="auto" w:fill="auto"/>
            <w:vAlign w:val="center"/>
            <w:hideMark/>
          </w:tcPr>
          <w:p w:rsidR="000C25FC" w:rsidRPr="00080D82" w:rsidRDefault="000C25FC" w:rsidP="00C44C09">
            <w:pPr>
              <w:jc w:val="center"/>
              <w:rPr>
                <w:rFonts w:ascii="Arial Narrow" w:eastAsia="Times New Roman" w:hAnsi="Arial Narrow"/>
                <w:b/>
                <w:bCs/>
                <w:color w:val="000000"/>
                <w:sz w:val="22"/>
                <w:szCs w:val="22"/>
                <w:lang w:val="es-MX" w:eastAsia="es-MX"/>
              </w:rPr>
            </w:pPr>
            <w:r w:rsidRPr="00080D82">
              <w:rPr>
                <w:rFonts w:ascii="Arial Narrow" w:eastAsia="Times New Roman" w:hAnsi="Arial Narrow"/>
                <w:b/>
                <w:bCs/>
                <w:color w:val="000000"/>
                <w:sz w:val="22"/>
                <w:szCs w:val="22"/>
                <w:lang w:val="es-MX" w:eastAsia="es-MX"/>
              </w:rPr>
              <w:t xml:space="preserve">TERCERA ENTREGA: </w:t>
            </w:r>
            <w:r w:rsidR="00C44C09">
              <w:rPr>
                <w:rFonts w:ascii="Arial Narrow" w:eastAsia="Times New Roman" w:hAnsi="Arial Narrow"/>
                <w:b/>
                <w:bCs/>
                <w:color w:val="000000"/>
                <w:sz w:val="22"/>
                <w:szCs w:val="22"/>
                <w:lang w:val="es-MX" w:eastAsia="es-MX"/>
              </w:rPr>
              <w:t>XXXXXXX</w:t>
            </w:r>
          </w:p>
        </w:tc>
        <w:tc>
          <w:tcPr>
            <w:tcW w:w="2603" w:type="dxa"/>
            <w:tcBorders>
              <w:top w:val="nil"/>
              <w:left w:val="nil"/>
              <w:bottom w:val="single" w:sz="8" w:space="0" w:color="auto"/>
              <w:right w:val="single" w:sz="8" w:space="0" w:color="auto"/>
            </w:tcBorders>
            <w:shd w:val="clear" w:color="auto" w:fill="auto"/>
            <w:vAlign w:val="center"/>
            <w:hideMark/>
          </w:tcPr>
          <w:p w:rsidR="000C25FC" w:rsidRPr="00080D82" w:rsidRDefault="00C44C09" w:rsidP="000C25FC">
            <w:pPr>
              <w:jc w:val="center"/>
              <w:rPr>
                <w:rFonts w:ascii="Arial Narrow" w:eastAsia="Times New Roman" w:hAnsi="Arial Narrow"/>
                <w:b/>
                <w:bCs/>
                <w:color w:val="000000"/>
                <w:sz w:val="22"/>
                <w:szCs w:val="22"/>
                <w:lang w:val="es-MX" w:eastAsia="es-MX"/>
              </w:rPr>
            </w:pPr>
            <w:r>
              <w:rPr>
                <w:rFonts w:ascii="Arial Narrow" w:eastAsia="Times New Roman" w:hAnsi="Arial Narrow"/>
                <w:b/>
                <w:bCs/>
                <w:color w:val="000000"/>
                <w:sz w:val="22"/>
                <w:szCs w:val="22"/>
                <w:lang w:val="es-MX" w:eastAsia="es-MX"/>
              </w:rPr>
              <w:t>XXXXX</w:t>
            </w:r>
            <w:r w:rsidR="000C25FC" w:rsidRPr="00080D82">
              <w:rPr>
                <w:rFonts w:ascii="Arial Narrow" w:eastAsia="Times New Roman" w:hAnsi="Arial Narrow"/>
                <w:b/>
                <w:bCs/>
                <w:color w:val="000000"/>
                <w:sz w:val="22"/>
                <w:szCs w:val="22"/>
                <w:lang w:val="es-MX" w:eastAsia="es-MX"/>
              </w:rPr>
              <w:t xml:space="preserve"> UNIDADES</w:t>
            </w:r>
          </w:p>
        </w:tc>
      </w:tr>
    </w:tbl>
    <w:p w:rsidR="00C338E5" w:rsidRPr="007F2364" w:rsidRDefault="00C338E5" w:rsidP="00BC3D31">
      <w:pPr>
        <w:jc w:val="both"/>
        <w:rPr>
          <w:rFonts w:ascii="Arial Narrow" w:hAnsi="Arial Narrow" w:cs="Estrangelo Edessa"/>
          <w:b/>
          <w:sz w:val="22"/>
          <w:szCs w:val="22"/>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b/>
          <w:color w:val="000000"/>
          <w:sz w:val="22"/>
          <w:szCs w:val="22"/>
        </w:rPr>
        <w:t xml:space="preserve">I.1.- </w:t>
      </w:r>
      <w:r w:rsidRPr="007F2364">
        <w:rPr>
          <w:rFonts w:ascii="Arial Narrow" w:hAnsi="Arial Narrow" w:cs="Estrangelo Edessa"/>
          <w:color w:val="000000"/>
          <w:sz w:val="22"/>
          <w:szCs w:val="22"/>
        </w:rPr>
        <w:t>DESPUÉS DE HABER RECIBIDO EL PEDIDO EMITIDO POR LA SUBDIRECCIÒN  DE RECURSOS M</w:t>
      </w:r>
      <w:r w:rsidRPr="007F2364">
        <w:rPr>
          <w:rFonts w:ascii="Arial Narrow" w:hAnsi="Arial Narrow" w:cs="Estrangelo Edessa"/>
          <w:bCs/>
          <w:color w:val="000000"/>
          <w:sz w:val="22"/>
          <w:szCs w:val="22"/>
        </w:rPr>
        <w:t xml:space="preserve">ATERIALES;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00FF3DBC" w:rsidRPr="007F2364">
        <w:rPr>
          <w:rFonts w:ascii="Arial Narrow" w:hAnsi="Arial Narrow" w:cs="Estrangelo Edessa"/>
          <w:color w:val="000000"/>
          <w:sz w:val="22"/>
          <w:szCs w:val="22"/>
        </w:rPr>
        <w:t xml:space="preserve"> PODRA OTORGAR</w:t>
      </w:r>
      <w:r w:rsidRPr="007F2364">
        <w:rPr>
          <w:rFonts w:ascii="Arial Narrow" w:hAnsi="Arial Narrow" w:cs="Estrangelo Edessa"/>
          <w:color w:val="000000"/>
          <w:sz w:val="22"/>
          <w:szCs w:val="22"/>
        </w:rPr>
        <w:t xml:space="preserve"> AMPLIACIONES A LOS PLAZOS DE ENTREGA QUE SE ESTABLEZCAN EN LOS PEDIDOS QUE SE DERIVEN DEL CONTRATO.</w:t>
      </w:r>
    </w:p>
    <w:p w:rsidR="00A80FAB" w:rsidRPr="007F2364" w:rsidRDefault="00A80FAB" w:rsidP="00A80FAB">
      <w:pPr>
        <w:ind w:left="851"/>
        <w:jc w:val="both"/>
        <w:rPr>
          <w:rFonts w:ascii="Arial Narrow" w:hAnsi="Arial Narrow" w:cs="Estrangelo Edessa"/>
          <w:b/>
          <w:color w:val="000000"/>
          <w:sz w:val="22"/>
          <w:szCs w:val="22"/>
          <w:lang w:val="es-MX"/>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b/>
          <w:bCs/>
          <w:color w:val="000000"/>
          <w:sz w:val="22"/>
          <w:szCs w:val="22"/>
        </w:rPr>
        <w:t>I.2</w:t>
      </w:r>
      <w:r w:rsidRPr="007F2364">
        <w:rPr>
          <w:rFonts w:ascii="Arial Narrow" w:hAnsi="Arial Narrow" w:cs="Estrangelo Edessa"/>
          <w:color w:val="000000"/>
          <w:sz w:val="22"/>
          <w:szCs w:val="22"/>
        </w:rPr>
        <w:t xml:space="preserve">.-  EN CASO DE QUE </w:t>
      </w:r>
      <w:r w:rsidRPr="007F2364">
        <w:rPr>
          <w:rFonts w:ascii="Arial Narrow" w:hAnsi="Arial Narrow" w:cs="Estrangelo Edessa"/>
          <w:b/>
          <w:bCs/>
          <w:color w:val="000000"/>
          <w:sz w:val="22"/>
          <w:szCs w:val="22"/>
        </w:rPr>
        <w:t xml:space="preserve">“EL PROVEEDOR” </w:t>
      </w:r>
      <w:r w:rsidRPr="007F2364">
        <w:rPr>
          <w:rFonts w:ascii="Arial Narrow" w:hAnsi="Arial Narrow" w:cs="Estrangelo Edessa"/>
          <w:color w:val="000000"/>
          <w:sz w:val="22"/>
          <w:szCs w:val="22"/>
        </w:rPr>
        <w:t>NO OBTENGA EL DIFERIMENTO DE REFERENCIA EN EL PÁRRAFO ANTER</w:t>
      </w:r>
      <w:r w:rsidR="00FF3DBC" w:rsidRPr="007F2364">
        <w:rPr>
          <w:rFonts w:ascii="Arial Narrow" w:hAnsi="Arial Narrow" w:cs="Estrangelo Edessa"/>
          <w:color w:val="000000"/>
          <w:sz w:val="22"/>
          <w:szCs w:val="22"/>
        </w:rPr>
        <w:t xml:space="preserve">IOR, POR SER CAUSA IMPUTABLE A </w:t>
      </w:r>
      <w:r w:rsidRPr="007F2364">
        <w:rPr>
          <w:rFonts w:ascii="Arial Narrow" w:hAnsi="Arial Narrow" w:cs="Estrangelo Edessa"/>
          <w:color w:val="000000"/>
          <w:sz w:val="22"/>
          <w:szCs w:val="22"/>
        </w:rPr>
        <w:t>ÉL</w:t>
      </w:r>
      <w:r w:rsidRPr="007F2364">
        <w:rPr>
          <w:rFonts w:ascii="Arial Narrow" w:hAnsi="Arial Narrow" w:cs="Estrangelo Edessa"/>
          <w:b/>
          <w:bCs/>
          <w:color w:val="000000"/>
          <w:sz w:val="22"/>
          <w:szCs w:val="22"/>
        </w:rPr>
        <w:t xml:space="preserve">, </w:t>
      </w:r>
      <w:r w:rsidRPr="007F2364">
        <w:rPr>
          <w:rFonts w:ascii="Arial Narrow" w:hAnsi="Arial Narrow" w:cs="Estrangelo Edessa"/>
          <w:color w:val="000000"/>
          <w:sz w:val="22"/>
          <w:szCs w:val="22"/>
        </w:rPr>
        <w:t>EL ATRASO DE LA ENTREGA, ESTE MISMO SERÁ  ACREEDOR A LA APLICACIÓN DE LAS PENAS CONVENCIONALES.</w:t>
      </w:r>
    </w:p>
    <w:p w:rsidR="00A80FAB" w:rsidRPr="007F2364" w:rsidRDefault="00A80FAB" w:rsidP="00A80FAB">
      <w:pPr>
        <w:pStyle w:val="Sangra2detindependiente"/>
        <w:ind w:left="0"/>
        <w:rPr>
          <w:rFonts w:ascii="Arial Narrow" w:hAnsi="Arial Narrow" w:cs="Estrangelo Edessa"/>
          <w:b/>
          <w:color w:val="000000"/>
          <w:sz w:val="22"/>
          <w:szCs w:val="22"/>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b/>
          <w:color w:val="000000"/>
          <w:sz w:val="22"/>
          <w:szCs w:val="22"/>
        </w:rPr>
        <w:t xml:space="preserve">I.3.-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rPr>
        <w:t xml:space="preserve"> NO AUTORIZA CONDONACIÓN DE SANCIONES POR RETRASO EN LAS ENTREGAS, CUANDO LAS CAUSAS SEAN IMPUTABLES A </w:t>
      </w:r>
      <w:r w:rsidRPr="007F2364">
        <w:rPr>
          <w:rFonts w:ascii="Arial Narrow" w:hAnsi="Arial Narrow" w:cs="Estrangelo Edessa"/>
          <w:b/>
          <w:bCs/>
          <w:color w:val="000000"/>
          <w:sz w:val="22"/>
          <w:szCs w:val="22"/>
        </w:rPr>
        <w:t>“EL PROVEEDOR”</w:t>
      </w:r>
      <w:r w:rsidRPr="007F2364">
        <w:rPr>
          <w:rFonts w:ascii="Arial Narrow" w:hAnsi="Arial Narrow" w:cs="Estrangelo Edessa"/>
          <w:color w:val="000000"/>
          <w:sz w:val="22"/>
          <w:szCs w:val="22"/>
        </w:rPr>
        <w:t>.</w:t>
      </w:r>
    </w:p>
    <w:p w:rsidR="00C338E5" w:rsidRPr="007F2364" w:rsidRDefault="00C338E5" w:rsidP="00A80FAB">
      <w:pPr>
        <w:pStyle w:val="Sangra2detindependiente"/>
        <w:ind w:left="0"/>
        <w:rPr>
          <w:rFonts w:ascii="Arial Narrow" w:hAnsi="Arial Narrow" w:cs="Estrangelo Edessa"/>
          <w:color w:val="000000"/>
          <w:sz w:val="22"/>
          <w:szCs w:val="22"/>
        </w:rPr>
      </w:pPr>
    </w:p>
    <w:p w:rsidR="00A80FAB" w:rsidRPr="007F2364" w:rsidRDefault="00C338E5" w:rsidP="00816650">
      <w:pPr>
        <w:pStyle w:val="Sangra2detindependiente"/>
        <w:ind w:left="0"/>
        <w:rPr>
          <w:rFonts w:ascii="Arial Narrow" w:hAnsi="Arial Narrow" w:cs="Estrangelo Edessa"/>
          <w:color w:val="000000"/>
          <w:sz w:val="22"/>
          <w:szCs w:val="22"/>
        </w:rPr>
      </w:pPr>
      <w:r w:rsidRPr="007F2364">
        <w:rPr>
          <w:rFonts w:ascii="Arial Narrow" w:hAnsi="Arial Narrow" w:cs="Estrangelo Edessa"/>
          <w:b/>
          <w:color w:val="000000"/>
          <w:sz w:val="22"/>
          <w:szCs w:val="22"/>
        </w:rPr>
        <w:t xml:space="preserve">I.4.- </w:t>
      </w:r>
      <w:r w:rsidRPr="00DB39DF">
        <w:rPr>
          <w:rFonts w:ascii="Arial Narrow" w:hAnsi="Arial Narrow" w:cs="Estrangelo Edessa"/>
          <w:b/>
          <w:color w:val="000000"/>
          <w:sz w:val="22"/>
          <w:szCs w:val="22"/>
        </w:rPr>
        <w:t>VIGENCIA</w:t>
      </w:r>
      <w:r w:rsidR="00816650" w:rsidRPr="00DB39DF">
        <w:rPr>
          <w:rFonts w:ascii="Arial Narrow" w:hAnsi="Arial Narrow" w:cs="Estrangelo Edessa"/>
          <w:b/>
          <w:color w:val="000000"/>
          <w:sz w:val="22"/>
          <w:szCs w:val="22"/>
        </w:rPr>
        <w:t>.-</w:t>
      </w:r>
      <w:r w:rsidRPr="00DB39DF">
        <w:rPr>
          <w:rFonts w:ascii="Arial Narrow" w:hAnsi="Arial Narrow" w:cs="Estrangelo Edessa"/>
          <w:color w:val="000000"/>
          <w:sz w:val="22"/>
          <w:szCs w:val="22"/>
        </w:rPr>
        <w:t xml:space="preserve"> </w:t>
      </w:r>
      <w:r w:rsidR="00DB39DF" w:rsidRPr="00DB39DF">
        <w:rPr>
          <w:rFonts w:ascii="Arial Narrow" w:hAnsi="Arial Narrow" w:cs="Estrangelo Edessa"/>
          <w:color w:val="000000"/>
          <w:sz w:val="22"/>
          <w:szCs w:val="22"/>
        </w:rPr>
        <w:t xml:space="preserve">LA VIGENCIA DEL PRESENTE CONTRATO DERIVADO DE ESTE PROCEDIMIENTO SERÁ A PARTIR DE LA FECHA DE FIRMA Y HASTA </w:t>
      </w:r>
      <w:r w:rsidR="00DA709E" w:rsidRPr="00DB39DF">
        <w:rPr>
          <w:rFonts w:ascii="Arial Narrow" w:hAnsi="Arial Narrow" w:cs="Estrangelo Edessa"/>
          <w:color w:val="000000"/>
          <w:sz w:val="22"/>
          <w:szCs w:val="22"/>
        </w:rPr>
        <w:t xml:space="preserve"> AL 31 DE DICIEMBRE DE 2015</w:t>
      </w:r>
      <w:r w:rsidRPr="00DB39DF">
        <w:rPr>
          <w:rFonts w:ascii="Arial Narrow" w:hAnsi="Arial Narrow" w:cs="Estrangelo Edessa"/>
          <w:color w:val="000000"/>
          <w:sz w:val="22"/>
          <w:szCs w:val="22"/>
        </w:rPr>
        <w:t>.</w:t>
      </w:r>
    </w:p>
    <w:p w:rsidR="00816650" w:rsidRPr="007F2364" w:rsidRDefault="00816650" w:rsidP="00816650">
      <w:pPr>
        <w:pStyle w:val="Sangra2detindependiente"/>
        <w:ind w:left="0"/>
        <w:rPr>
          <w:rFonts w:ascii="Arial Narrow" w:hAnsi="Arial Narrow" w:cs="Estrangelo Edessa"/>
          <w:color w:val="000000"/>
          <w:sz w:val="22"/>
          <w:szCs w:val="22"/>
        </w:rPr>
      </w:pPr>
    </w:p>
    <w:p w:rsidR="00A80FAB" w:rsidRPr="007F2364" w:rsidRDefault="00DB39DF" w:rsidP="00FF0BDF">
      <w:pPr>
        <w:pStyle w:val="Ttulo2"/>
        <w:jc w:val="both"/>
        <w:rPr>
          <w:rFonts w:ascii="Arial Narrow" w:hAnsi="Arial Narrow" w:cs="Estrangelo Edessa"/>
          <w:b w:val="0"/>
          <w:sz w:val="22"/>
          <w:szCs w:val="22"/>
          <w:lang w:val="es-MX"/>
        </w:rPr>
      </w:pPr>
      <w:r>
        <w:rPr>
          <w:rFonts w:ascii="Arial Narrow" w:hAnsi="Arial Narrow" w:cs="Estrangelo Edessa"/>
          <w:color w:val="000000"/>
          <w:sz w:val="22"/>
          <w:szCs w:val="22"/>
        </w:rPr>
        <w:t xml:space="preserve">II.- </w:t>
      </w:r>
      <w:r w:rsidR="00A80FAB" w:rsidRPr="007F2364">
        <w:rPr>
          <w:rFonts w:ascii="Arial Narrow" w:hAnsi="Arial Narrow" w:cs="Estrangelo Edessa"/>
          <w:color w:val="000000"/>
          <w:sz w:val="22"/>
          <w:szCs w:val="22"/>
          <w:u w:val="single"/>
        </w:rPr>
        <w:t>LUGAR DE ENTREGA</w:t>
      </w:r>
      <w:r w:rsidR="00A80FAB" w:rsidRPr="007F2364">
        <w:rPr>
          <w:rFonts w:ascii="Arial Narrow" w:hAnsi="Arial Narrow" w:cs="Estrangelo Edessa"/>
          <w:color w:val="000000"/>
          <w:sz w:val="22"/>
          <w:szCs w:val="22"/>
        </w:rPr>
        <w:t xml:space="preserve">.- </w:t>
      </w:r>
      <w:r w:rsidR="00A80FAB" w:rsidRPr="007F2364">
        <w:rPr>
          <w:rFonts w:ascii="Arial Narrow" w:hAnsi="Arial Narrow" w:cs="Estrangelo Edessa"/>
          <w:b w:val="0"/>
          <w:sz w:val="22"/>
          <w:szCs w:val="22"/>
          <w:lang w:val="es-MX"/>
        </w:rPr>
        <w:t xml:space="preserve">LOS BIENES DEBERÁN ENTREGARSE, </w:t>
      </w:r>
      <w:r w:rsidR="001253C9" w:rsidRPr="007F2364">
        <w:rPr>
          <w:rFonts w:ascii="Arial Narrow" w:hAnsi="Arial Narrow" w:cs="Estrangelo Edessa"/>
          <w:sz w:val="22"/>
          <w:szCs w:val="22"/>
        </w:rPr>
        <w:t xml:space="preserve">EN </w:t>
      </w:r>
      <w:r w:rsidR="003D065E" w:rsidRPr="007F2364">
        <w:rPr>
          <w:rFonts w:ascii="Arial Narrow" w:hAnsi="Arial Narrow" w:cs="Estrangelo Edessa"/>
          <w:sz w:val="22"/>
          <w:szCs w:val="22"/>
        </w:rPr>
        <w:t xml:space="preserve">EL ALMACÉN ESTATAL DEL INSTITUTO, UBICADO EN SANTOS DEGOLLADO Y CABILDOS, FRANCISCO VILLA, 23030, TELÉFONO / FAX (01-612) 12- </w:t>
      </w:r>
      <w:r w:rsidR="0046175F">
        <w:rPr>
          <w:rFonts w:ascii="Arial Narrow" w:hAnsi="Arial Narrow" w:cs="Estrangelo Edessa"/>
          <w:sz w:val="22"/>
          <w:szCs w:val="22"/>
        </w:rPr>
        <w:t>8</w:t>
      </w:r>
      <w:r w:rsidR="003D065E" w:rsidRPr="007F2364">
        <w:rPr>
          <w:rFonts w:ascii="Arial Narrow" w:hAnsi="Arial Narrow" w:cs="Estrangelo Edessa"/>
          <w:sz w:val="22"/>
          <w:szCs w:val="22"/>
        </w:rPr>
        <w:t>-</w:t>
      </w:r>
      <w:r w:rsidR="0046175F">
        <w:rPr>
          <w:rFonts w:ascii="Arial Narrow" w:hAnsi="Arial Narrow" w:cs="Estrangelo Edessa"/>
          <w:sz w:val="22"/>
          <w:szCs w:val="22"/>
        </w:rPr>
        <w:t>81</w:t>
      </w:r>
      <w:r w:rsidR="003D065E" w:rsidRPr="007F2364">
        <w:rPr>
          <w:rFonts w:ascii="Arial Narrow" w:hAnsi="Arial Narrow" w:cs="Estrangelo Edessa"/>
          <w:sz w:val="22"/>
          <w:szCs w:val="22"/>
        </w:rPr>
        <w:t>-</w:t>
      </w:r>
      <w:r w:rsidR="0046175F">
        <w:rPr>
          <w:rFonts w:ascii="Arial Narrow" w:hAnsi="Arial Narrow" w:cs="Estrangelo Edessa"/>
          <w:sz w:val="22"/>
          <w:szCs w:val="22"/>
        </w:rPr>
        <w:lastRenderedPageBreak/>
        <w:t>35</w:t>
      </w:r>
      <w:r w:rsidR="003D065E" w:rsidRPr="007F2364">
        <w:rPr>
          <w:rFonts w:ascii="Arial Narrow" w:hAnsi="Arial Narrow" w:cs="Estrangelo Edessa"/>
          <w:sz w:val="22"/>
          <w:szCs w:val="22"/>
        </w:rPr>
        <w:t>, CON HORARIO DE LUNES A VIERNES DE LAS 8:00 A.M. A LAS 14:30 HORAS,</w:t>
      </w:r>
      <w:r w:rsidR="00CB17E5" w:rsidRPr="007F2364">
        <w:rPr>
          <w:rFonts w:ascii="Arial Narrow" w:hAnsi="Arial Narrow" w:cs="Estrangelo Edessa"/>
          <w:b w:val="0"/>
          <w:sz w:val="22"/>
          <w:szCs w:val="22"/>
          <w:lang w:val="es-MX"/>
        </w:rPr>
        <w:t xml:space="preserve"> </w:t>
      </w:r>
      <w:r w:rsidR="00FF0BDF" w:rsidRPr="007F2364">
        <w:rPr>
          <w:rFonts w:ascii="Arial Narrow" w:hAnsi="Arial Narrow" w:cs="Estrangelo Edessa"/>
          <w:b w:val="0"/>
          <w:sz w:val="22"/>
          <w:szCs w:val="22"/>
          <w:lang w:val="es-MX"/>
        </w:rPr>
        <w:t>RAZÓN POR LA CUAL NO SERÁ ACEPTADA CONDICIÓN ALGUNA EN CUANTO A CARGOS ADICIONALES POR CONCEPTOS DE FLETES, MANIOBRA DE CARGA Y DESCARGA, SEGUROS Ú OTROS.</w:t>
      </w:r>
      <w:r w:rsidR="00A01E2B" w:rsidRPr="007F2364">
        <w:rPr>
          <w:rFonts w:ascii="Arial Narrow" w:hAnsi="Arial Narrow" w:cs="Estrangelo Edessa"/>
          <w:b w:val="0"/>
          <w:sz w:val="22"/>
          <w:szCs w:val="22"/>
          <w:lang w:val="es-MX"/>
        </w:rPr>
        <w:t xml:space="preserve"> DEBIENDOSE NOTIFICAR A LA SUBDIRECCION DE RECURSOS MATERIA</w:t>
      </w:r>
      <w:r w:rsidR="008B62AF" w:rsidRPr="007F2364">
        <w:rPr>
          <w:rFonts w:ascii="Arial Narrow" w:hAnsi="Arial Narrow" w:cs="Estrangelo Edessa"/>
          <w:b w:val="0"/>
          <w:sz w:val="22"/>
          <w:szCs w:val="22"/>
          <w:lang w:val="es-MX"/>
        </w:rPr>
        <w:t xml:space="preserve">LES </w:t>
      </w:r>
      <w:r w:rsidR="00A01E2B" w:rsidRPr="007F2364">
        <w:rPr>
          <w:rFonts w:ascii="Arial Narrow" w:hAnsi="Arial Narrow" w:cs="Estrangelo Edessa"/>
          <w:b w:val="0"/>
          <w:sz w:val="22"/>
          <w:szCs w:val="22"/>
        </w:rPr>
        <w:t>CON 5 DÍAS NATURALES PREVIOS, LA FORMA DE ENVÍO DE LOS BIENES Y LA FECHA DE ARRIBO, PARA TENER LA OPORTUNIDAD EL INSTITUTO DE CONVOCAR A LOS INVOLUCRADOS EN EL PROCEDIMIENTO PARA LA RECEPCIÓN, VERIFICACIÓN Y CUANTIFICACIÓN DE LOS BIENES ENTREGADOS Y CONSTATAR QUE ESTÁN COMPLETOS Y QUE CUMPLEN CON LO SOLICITADO.</w:t>
      </w:r>
    </w:p>
    <w:p w:rsidR="00FF0BDF" w:rsidRPr="007F2364" w:rsidRDefault="00FF0BDF" w:rsidP="00FF0BDF">
      <w:pPr>
        <w:rPr>
          <w:rFonts w:ascii="Arial Narrow" w:hAnsi="Arial Narrow"/>
          <w:sz w:val="22"/>
          <w:szCs w:val="22"/>
          <w:lang w:val="es-MX"/>
        </w:rPr>
      </w:pPr>
    </w:p>
    <w:p w:rsidR="00A80FAB" w:rsidRPr="007F2364" w:rsidRDefault="00A80FAB" w:rsidP="00A80FAB">
      <w:pPr>
        <w:jc w:val="both"/>
        <w:rPr>
          <w:rFonts w:ascii="Arial Narrow" w:hAnsi="Arial Narrow" w:cs="Estrangelo Edessa"/>
          <w:b/>
          <w:color w:val="000000"/>
          <w:sz w:val="22"/>
          <w:szCs w:val="22"/>
          <w:lang w:val="es-MX"/>
        </w:rPr>
      </w:pPr>
      <w:r w:rsidRPr="007F2364">
        <w:rPr>
          <w:rFonts w:ascii="Arial Narrow" w:hAnsi="Arial Narrow" w:cs="Estrangelo Edessa"/>
          <w:b/>
          <w:color w:val="000000"/>
          <w:sz w:val="22"/>
          <w:szCs w:val="22"/>
          <w:lang w:val="es-MX"/>
        </w:rPr>
        <w:t xml:space="preserve">III.- </w:t>
      </w:r>
      <w:r w:rsidRPr="007F2364">
        <w:rPr>
          <w:rFonts w:ascii="Arial Narrow" w:hAnsi="Arial Narrow" w:cs="Estrangelo Edessa"/>
          <w:b/>
          <w:color w:val="000000"/>
          <w:sz w:val="22"/>
          <w:szCs w:val="22"/>
          <w:u w:val="single"/>
          <w:lang w:val="es-MX"/>
        </w:rPr>
        <w:t>CAPACITACION</w:t>
      </w:r>
      <w:r w:rsidRPr="007F2364">
        <w:rPr>
          <w:rFonts w:ascii="Arial Narrow" w:hAnsi="Arial Narrow" w:cs="Estrangelo Edessa"/>
          <w:b/>
          <w:color w:val="000000"/>
          <w:sz w:val="22"/>
          <w:szCs w:val="22"/>
          <w:lang w:val="es-MX"/>
        </w:rPr>
        <w:t xml:space="preserve">.- </w:t>
      </w:r>
      <w:r w:rsidR="00812FBB" w:rsidRPr="007F2364">
        <w:rPr>
          <w:rFonts w:ascii="Arial Narrow" w:hAnsi="Arial Narrow" w:cs="Estrangelo Edessa"/>
          <w:sz w:val="22"/>
          <w:szCs w:val="22"/>
          <w:lang w:val="es-MX"/>
        </w:rPr>
        <w:t>DEBIDO AL ORIGEN DE LOS BIENES NO SE REQUIERE LA CAPACITACION.</w:t>
      </w:r>
    </w:p>
    <w:p w:rsidR="00A80FAB" w:rsidRPr="007F2364" w:rsidRDefault="00A80FAB" w:rsidP="00A80FAB">
      <w:pPr>
        <w:rPr>
          <w:rFonts w:ascii="Arial Narrow" w:hAnsi="Arial Narrow" w:cs="Estrangelo Edessa"/>
          <w:color w:val="000000"/>
          <w:sz w:val="22"/>
          <w:szCs w:val="22"/>
          <w:lang w:val="es-MX"/>
        </w:rPr>
      </w:pPr>
    </w:p>
    <w:p w:rsidR="00A80FAB" w:rsidRPr="007F2364" w:rsidRDefault="00A80FAB" w:rsidP="00A80FAB">
      <w:pPr>
        <w:pStyle w:val="Ttulo2"/>
        <w:tabs>
          <w:tab w:val="left" w:pos="900"/>
        </w:tabs>
        <w:jc w:val="both"/>
        <w:rPr>
          <w:rFonts w:ascii="Arial Narrow" w:hAnsi="Arial Narrow" w:cs="Estrangelo Edessa"/>
          <w:b w:val="0"/>
          <w:bCs/>
          <w:color w:val="000000"/>
          <w:sz w:val="22"/>
          <w:szCs w:val="22"/>
          <w:lang w:val="es-MX"/>
        </w:rPr>
      </w:pPr>
      <w:r w:rsidRPr="007F2364">
        <w:rPr>
          <w:rFonts w:ascii="Arial Narrow" w:hAnsi="Arial Narrow" w:cs="Estrangelo Edessa"/>
          <w:color w:val="000000"/>
          <w:sz w:val="22"/>
          <w:szCs w:val="22"/>
          <w:lang w:val="es-MX"/>
        </w:rPr>
        <w:t xml:space="preserve">III.1.-  </w:t>
      </w:r>
      <w:r w:rsidRPr="007F2364">
        <w:rPr>
          <w:rFonts w:ascii="Arial Narrow" w:hAnsi="Arial Narrow" w:cs="Estrangelo Edessa"/>
          <w:color w:val="000000"/>
          <w:sz w:val="22"/>
          <w:szCs w:val="22"/>
          <w:u w:val="single"/>
          <w:lang w:val="es-MX"/>
        </w:rPr>
        <w:t>CONDICIONES DE ENTREGA</w:t>
      </w:r>
      <w:r w:rsidRPr="007F2364">
        <w:rPr>
          <w:rFonts w:ascii="Arial Narrow" w:hAnsi="Arial Narrow" w:cs="Estrangelo Edessa"/>
          <w:color w:val="000000"/>
          <w:sz w:val="22"/>
          <w:szCs w:val="22"/>
          <w:lang w:val="es-MX"/>
        </w:rPr>
        <w:t>.-</w:t>
      </w:r>
      <w:r w:rsidRPr="007F2364">
        <w:rPr>
          <w:rFonts w:ascii="Arial Narrow" w:hAnsi="Arial Narrow" w:cs="Estrangelo Edessa"/>
          <w:b w:val="0"/>
          <w:bCs/>
          <w:color w:val="000000"/>
          <w:sz w:val="22"/>
          <w:szCs w:val="22"/>
          <w:lang w:val="es-MX"/>
        </w:rPr>
        <w:t xml:space="preserve"> LOS BIENES OBJETO DE ESTE CONTRATO DEBERÁN SER ENTREGADOS POR </w:t>
      </w:r>
      <w:r w:rsidRPr="007F2364">
        <w:rPr>
          <w:rFonts w:ascii="Arial Narrow" w:hAnsi="Arial Narrow" w:cs="Estrangelo Edessa"/>
          <w:color w:val="000000"/>
          <w:sz w:val="22"/>
          <w:szCs w:val="22"/>
          <w:lang w:val="es-MX"/>
        </w:rPr>
        <w:t>“EL PROVEEDOR”</w:t>
      </w:r>
      <w:r w:rsidRPr="007F2364">
        <w:rPr>
          <w:rFonts w:ascii="Arial Narrow" w:hAnsi="Arial Narrow" w:cs="Estrangelo Edessa"/>
          <w:b w:val="0"/>
          <w:bCs/>
          <w:color w:val="000000"/>
          <w:sz w:val="22"/>
          <w:szCs w:val="22"/>
          <w:lang w:val="es-MX"/>
        </w:rPr>
        <w:t xml:space="preserve"> EN </w:t>
      </w:r>
      <w:r w:rsidR="00DA709E" w:rsidRPr="007F2364">
        <w:rPr>
          <w:rFonts w:ascii="Arial Narrow" w:hAnsi="Arial Narrow" w:cs="Estrangelo Edessa"/>
          <w:b w:val="0"/>
          <w:bCs/>
          <w:color w:val="000000"/>
          <w:sz w:val="22"/>
          <w:szCs w:val="22"/>
          <w:lang w:val="es-MX"/>
        </w:rPr>
        <w:t>EL NUMERO DE</w:t>
      </w:r>
      <w:r w:rsidRPr="007F2364">
        <w:rPr>
          <w:rFonts w:ascii="Arial Narrow" w:hAnsi="Arial Narrow" w:cs="Estrangelo Edessa"/>
          <w:b w:val="0"/>
          <w:color w:val="000000"/>
          <w:sz w:val="22"/>
          <w:szCs w:val="22"/>
          <w:lang w:val="es-MX"/>
        </w:rPr>
        <w:t xml:space="preserve"> ENTREGA</w:t>
      </w:r>
      <w:r w:rsidR="00DA709E" w:rsidRPr="007F2364">
        <w:rPr>
          <w:rFonts w:ascii="Arial Narrow" w:hAnsi="Arial Narrow" w:cs="Estrangelo Edessa"/>
          <w:b w:val="0"/>
          <w:color w:val="000000"/>
          <w:sz w:val="22"/>
          <w:szCs w:val="22"/>
          <w:lang w:val="es-MX"/>
        </w:rPr>
        <w:t>S NECESARIAS</w:t>
      </w:r>
      <w:r w:rsidRPr="007F2364">
        <w:rPr>
          <w:rFonts w:ascii="Arial Narrow" w:hAnsi="Arial Narrow" w:cs="Estrangelo Edessa"/>
          <w:b w:val="0"/>
          <w:bCs/>
          <w:color w:val="000000"/>
          <w:sz w:val="22"/>
          <w:szCs w:val="22"/>
          <w:lang w:val="es-MX"/>
        </w:rPr>
        <w:t>, DE CONFORMIDAD AL CALENDARIO INDICADO EN ESTA CLAUSULA DE LA FRACCION PRIMERA.</w:t>
      </w:r>
    </w:p>
    <w:p w:rsidR="00A80FAB" w:rsidRPr="007F2364" w:rsidRDefault="00A80FAB" w:rsidP="00A80FAB">
      <w:pPr>
        <w:rPr>
          <w:rFonts w:ascii="Arial Narrow" w:hAnsi="Arial Narrow" w:cs="Estrangelo Edessa"/>
          <w:color w:val="000000"/>
          <w:sz w:val="22"/>
          <w:szCs w:val="22"/>
          <w:lang w:val="es-MX"/>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b/>
          <w:bCs/>
          <w:color w:val="000000"/>
          <w:sz w:val="22"/>
          <w:szCs w:val="22"/>
        </w:rPr>
        <w:t xml:space="preserve">III.2.- </w:t>
      </w:r>
      <w:r w:rsidRPr="007F2364">
        <w:rPr>
          <w:rFonts w:ascii="Arial Narrow" w:hAnsi="Arial Narrow" w:cs="Estrangelo Edessa"/>
          <w:color w:val="000000"/>
          <w:sz w:val="22"/>
          <w:szCs w:val="22"/>
        </w:rPr>
        <w:t>NO SERÁ ACEPTADA CONDICIÓN ALGUNA EN CUANTO A CARGOS</w:t>
      </w:r>
      <w:r w:rsidR="008B62AF" w:rsidRPr="007F2364">
        <w:rPr>
          <w:rFonts w:ascii="Arial Narrow" w:hAnsi="Arial Narrow" w:cs="Estrangelo Edessa"/>
          <w:color w:val="000000"/>
          <w:sz w:val="22"/>
          <w:szCs w:val="22"/>
        </w:rPr>
        <w:t xml:space="preserve"> </w:t>
      </w:r>
      <w:r w:rsidRPr="007F2364">
        <w:rPr>
          <w:rFonts w:ascii="Arial Narrow" w:hAnsi="Arial Narrow" w:cs="Estrangelo Edessa"/>
          <w:color w:val="000000"/>
          <w:sz w:val="22"/>
          <w:szCs w:val="22"/>
        </w:rPr>
        <w:t>ADICIONALES POR CONCEPTOS DE FLETES, MANIOBRA DE CARGA Y DESCARGA, SEGUROS Ú OTROS.</w:t>
      </w:r>
    </w:p>
    <w:p w:rsidR="00A80FAB" w:rsidRPr="007F2364" w:rsidRDefault="00A80FAB" w:rsidP="00A80FAB">
      <w:pPr>
        <w:tabs>
          <w:tab w:val="num" w:pos="1418"/>
        </w:tabs>
        <w:jc w:val="both"/>
        <w:rPr>
          <w:rFonts w:ascii="Arial Narrow" w:hAnsi="Arial Narrow" w:cs="Estrangelo Edessa"/>
          <w:color w:val="000000"/>
          <w:sz w:val="22"/>
          <w:szCs w:val="22"/>
          <w:lang w:val="es-MX"/>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b/>
          <w:bCs/>
          <w:color w:val="000000"/>
          <w:sz w:val="22"/>
          <w:szCs w:val="22"/>
        </w:rPr>
        <w:t>III.3.- “EL PROVEEDOR”</w:t>
      </w:r>
      <w:r w:rsidRPr="007F2364">
        <w:rPr>
          <w:rFonts w:ascii="Arial Narrow" w:hAnsi="Arial Narrow" w:cs="Estrangelo Edessa"/>
          <w:color w:val="000000"/>
          <w:sz w:val="22"/>
          <w:szCs w:val="22"/>
        </w:rPr>
        <w:t xml:space="preserve"> ASUMIRÁ TOTALMENTE LA RESPONSABILIDAD LEGAL DESDE EL ORIGEN DE LOS BIENES  Y EN EL CASO DE QUE AL SUMINISTRAR LOS BIENES, INFRINJA O VIOLE LA NORMATIVIDAD EN MATERIA DE PATENTES, MARCAS FISCALES, DE COMERCIO, REGISTROS, DERECHOS DE AUTOR, ASÍ COMO EL RESTO DE LA DOCUMENTACIÓN INHERENTE A LA ENTREGA.</w:t>
      </w:r>
    </w:p>
    <w:p w:rsidR="00A80FAB" w:rsidRPr="007F2364" w:rsidRDefault="00A80FAB" w:rsidP="00A80FAB">
      <w:pPr>
        <w:tabs>
          <w:tab w:val="num" w:pos="1418"/>
        </w:tabs>
        <w:jc w:val="both"/>
        <w:rPr>
          <w:rFonts w:ascii="Arial Narrow" w:hAnsi="Arial Narrow" w:cs="Estrangelo Edessa"/>
          <w:color w:val="000000"/>
          <w:sz w:val="22"/>
          <w:szCs w:val="22"/>
          <w:lang w:val="es-MX"/>
        </w:rPr>
      </w:pPr>
    </w:p>
    <w:p w:rsidR="00A80FAB" w:rsidRPr="007F2364" w:rsidRDefault="00DA709E" w:rsidP="00AC4044">
      <w:pPr>
        <w:pStyle w:val="Textoindependiente"/>
        <w:rPr>
          <w:rFonts w:ascii="Arial Narrow" w:hAnsi="Arial Narrow"/>
          <w:sz w:val="22"/>
          <w:szCs w:val="22"/>
        </w:rPr>
      </w:pPr>
      <w:r w:rsidRPr="007F2364">
        <w:rPr>
          <w:rFonts w:ascii="Arial Narrow" w:hAnsi="Arial Narrow"/>
          <w:b/>
          <w:sz w:val="22"/>
          <w:szCs w:val="22"/>
        </w:rPr>
        <w:t>III.4.-</w:t>
      </w:r>
      <w:r w:rsidR="00A80FAB" w:rsidRPr="007F2364">
        <w:rPr>
          <w:rFonts w:ascii="Arial Narrow" w:hAnsi="Arial Narrow"/>
          <w:b/>
          <w:sz w:val="22"/>
          <w:szCs w:val="22"/>
        </w:rPr>
        <w:t xml:space="preserve"> </w:t>
      </w:r>
      <w:r w:rsidR="00A80FAB" w:rsidRPr="007F2364">
        <w:rPr>
          <w:rFonts w:ascii="Arial Narrow" w:hAnsi="Arial Narrow"/>
          <w:sz w:val="22"/>
          <w:szCs w:val="22"/>
        </w:rPr>
        <w:t xml:space="preserve">AL MOMENTO DE LA RECEPCIÓN DE LOS BIENES, PERSONAL AUTORIZADO POR </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00A80FAB" w:rsidRPr="007F2364">
        <w:rPr>
          <w:rFonts w:ascii="Arial Narrow" w:hAnsi="Arial Narrow"/>
          <w:sz w:val="22"/>
          <w:szCs w:val="22"/>
        </w:rPr>
        <w:t xml:space="preserve"> REALIZARÁ LA INSPECCIÓN FÍSICA POR ATRIBUTOS DE LOS INSUMOS, CONFORME A LAS ESPECIFICACIONES ESTABLECIDAS EN EL CONTRATO, SIENDO RESPONSABILIDAD EXCLUSIVA DE </w:t>
      </w:r>
      <w:r w:rsidR="00A80FAB" w:rsidRPr="007F2364">
        <w:rPr>
          <w:rFonts w:ascii="Arial Narrow" w:hAnsi="Arial Narrow"/>
          <w:b/>
          <w:sz w:val="22"/>
          <w:szCs w:val="22"/>
        </w:rPr>
        <w:t>“EL PROVEEDOR”</w:t>
      </w:r>
      <w:r w:rsidR="00A80FAB" w:rsidRPr="007F2364">
        <w:rPr>
          <w:rFonts w:ascii="Arial Narrow" w:hAnsi="Arial Narrow"/>
          <w:sz w:val="22"/>
          <w:szCs w:val="22"/>
        </w:rPr>
        <w:t xml:space="preserve"> VERIFICAR EN EL LUGAR DE ENTREGA AL MOMENTO DE LA RECEPCIÓN QUE EL PEDIDO HAYA LLEGADO EN BUEN ESTADO Y AL 100%, EN CASO DE ENCONTRARSE ALGUNA IRREGULARIDAD SERÁ TURNADA A LA CONTRALORÍA INTERNA DE </w:t>
      </w:r>
      <w:r w:rsidR="0031050D" w:rsidRPr="007F2364">
        <w:rPr>
          <w:rFonts w:ascii="Arial Narrow" w:hAnsi="Arial Narrow" w:cs="Estrangelo Edessa"/>
          <w:b/>
          <w:sz w:val="22"/>
          <w:szCs w:val="22"/>
        </w:rPr>
        <w:t>“EL INSTITUTO”</w:t>
      </w:r>
      <w:r w:rsidR="00A80FAB" w:rsidRPr="007F2364">
        <w:rPr>
          <w:rFonts w:ascii="Arial Narrow" w:hAnsi="Arial Narrow"/>
          <w:b/>
          <w:sz w:val="22"/>
          <w:szCs w:val="22"/>
        </w:rPr>
        <w:t>.</w:t>
      </w:r>
    </w:p>
    <w:p w:rsidR="00A80FAB" w:rsidRPr="007F2364" w:rsidRDefault="00A80FAB" w:rsidP="00A80FAB">
      <w:pPr>
        <w:pStyle w:val="Sangra2detindependiente"/>
        <w:ind w:left="0"/>
        <w:rPr>
          <w:rFonts w:ascii="Arial Narrow" w:hAnsi="Arial Narrow" w:cs="Estrangelo Edessa"/>
          <w:color w:val="000000"/>
          <w:sz w:val="22"/>
          <w:szCs w:val="22"/>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color w:val="000000"/>
          <w:sz w:val="22"/>
          <w:szCs w:val="22"/>
        </w:rPr>
        <w:t>DURANTE EL PROCEDIMIENTO DE ENTREGA</w:t>
      </w:r>
      <w:r w:rsidR="00EB3D89" w:rsidRPr="007F2364">
        <w:rPr>
          <w:rFonts w:ascii="Arial Narrow" w:hAnsi="Arial Narrow" w:cs="Estrangelo Edessa"/>
          <w:color w:val="000000"/>
          <w:sz w:val="22"/>
          <w:szCs w:val="22"/>
        </w:rPr>
        <w:t xml:space="preserve"> POSTERIOR AL AVISO DE FORMA Y FECHA DE ENVIO</w:t>
      </w:r>
      <w:r w:rsidRPr="007F2364">
        <w:rPr>
          <w:rFonts w:ascii="Arial Narrow" w:hAnsi="Arial Narrow" w:cs="Estrangelo Edessa"/>
          <w:color w:val="000000"/>
          <w:sz w:val="22"/>
          <w:szCs w:val="22"/>
        </w:rPr>
        <w:t xml:space="preserve">, SE </w:t>
      </w:r>
      <w:r w:rsidR="00C24871" w:rsidRPr="007F2364">
        <w:rPr>
          <w:rFonts w:ascii="Arial Narrow" w:hAnsi="Arial Narrow" w:cs="Estrangelo Edessa"/>
          <w:color w:val="000000"/>
          <w:sz w:val="22"/>
          <w:szCs w:val="22"/>
        </w:rPr>
        <w:t>TENDRA</w:t>
      </w:r>
      <w:r w:rsidRPr="007F2364">
        <w:rPr>
          <w:rFonts w:ascii="Arial Narrow" w:hAnsi="Arial Narrow" w:cs="Estrangelo Edessa"/>
          <w:color w:val="000000"/>
          <w:sz w:val="22"/>
          <w:szCs w:val="22"/>
        </w:rPr>
        <w:t xml:space="preserve"> LA PRESENCIA DE UN REPRESENTANTE DE </w:t>
      </w:r>
      <w:r w:rsidRPr="007F2364">
        <w:rPr>
          <w:rFonts w:ascii="Arial Narrow" w:hAnsi="Arial Narrow" w:cs="Estrangelo Edessa"/>
          <w:b/>
          <w:bCs/>
          <w:color w:val="000000"/>
          <w:sz w:val="22"/>
          <w:szCs w:val="22"/>
        </w:rPr>
        <w:t>“EL PROVEEDOR”</w:t>
      </w:r>
      <w:r w:rsidRPr="007F2364">
        <w:rPr>
          <w:rFonts w:ascii="Arial Narrow" w:hAnsi="Arial Narrow" w:cs="Estrangelo Edessa"/>
          <w:color w:val="000000"/>
          <w:sz w:val="22"/>
          <w:szCs w:val="22"/>
        </w:rPr>
        <w:t xml:space="preserve">, </w:t>
      </w:r>
      <w:r w:rsidR="00C24871" w:rsidRPr="007F2364">
        <w:rPr>
          <w:rFonts w:ascii="Arial Narrow" w:hAnsi="Arial Narrow" w:cs="Estrangelo Edessa"/>
          <w:sz w:val="22"/>
          <w:szCs w:val="22"/>
        </w:rPr>
        <w:t>EN CASO CONTRARIO NO SE RECIBIRAN LOS BIENES</w:t>
      </w:r>
      <w:r w:rsidRPr="007F2364">
        <w:rPr>
          <w:rFonts w:ascii="Arial Narrow" w:hAnsi="Arial Narrow" w:cs="Estrangelo Edessa"/>
          <w:color w:val="000000"/>
          <w:sz w:val="22"/>
          <w:szCs w:val="22"/>
        </w:rPr>
        <w:t>, ADEMÁS DE PRESENTAR LA SIGUIENTE DOCUMENTACIÓN AL MOMENTO DE LA ENTREGA DE LOS BIENES:</w:t>
      </w:r>
    </w:p>
    <w:p w:rsidR="00A80FAB" w:rsidRPr="007F2364" w:rsidRDefault="00A80FAB" w:rsidP="00A80FAB">
      <w:pPr>
        <w:tabs>
          <w:tab w:val="num" w:pos="1418"/>
        </w:tabs>
        <w:jc w:val="both"/>
        <w:rPr>
          <w:rFonts w:ascii="Arial Narrow" w:hAnsi="Arial Narrow" w:cs="Estrangelo Edessa"/>
          <w:color w:val="000000"/>
          <w:sz w:val="22"/>
          <w:szCs w:val="22"/>
          <w:lang w:val="es-MX"/>
        </w:rPr>
      </w:pPr>
    </w:p>
    <w:p w:rsidR="00A80FAB" w:rsidRPr="007F2364" w:rsidRDefault="00A80FAB" w:rsidP="00A80FAB">
      <w:pPr>
        <w:overflowPunct w:val="0"/>
        <w:jc w:val="both"/>
        <w:rPr>
          <w:rFonts w:ascii="Arial Narrow" w:hAnsi="Arial Narrow" w:cs="Estrangelo Edessa"/>
          <w:color w:val="000000"/>
          <w:sz w:val="22"/>
          <w:szCs w:val="22"/>
          <w:lang w:val="es-MX"/>
        </w:rPr>
      </w:pPr>
      <w:r w:rsidRPr="007F2364">
        <w:rPr>
          <w:rFonts w:ascii="Arial Narrow" w:hAnsi="Arial Narrow" w:cs="Estrangelo Edessa"/>
          <w:b/>
          <w:bCs/>
          <w:color w:val="000000"/>
          <w:sz w:val="22"/>
          <w:szCs w:val="22"/>
          <w:lang w:val="es-MX"/>
        </w:rPr>
        <w:t xml:space="preserve">A).- </w:t>
      </w:r>
      <w:r w:rsidRPr="007F2364">
        <w:rPr>
          <w:rFonts w:ascii="Arial Narrow" w:hAnsi="Arial Narrow" w:cs="Estrangelo Edessa"/>
          <w:color w:val="000000"/>
          <w:sz w:val="22"/>
          <w:szCs w:val="22"/>
          <w:lang w:val="es-MX"/>
        </w:rPr>
        <w:t>EL PEDIDO (COPIA FOTOSTÁTICA).</w:t>
      </w:r>
    </w:p>
    <w:p w:rsidR="00A80FAB" w:rsidRPr="007F2364" w:rsidRDefault="00A80FAB" w:rsidP="00A80FAB">
      <w:pPr>
        <w:overflowPunct w:val="0"/>
        <w:jc w:val="both"/>
        <w:rPr>
          <w:rFonts w:ascii="Arial Narrow" w:hAnsi="Arial Narrow" w:cs="Estrangelo Edessa"/>
          <w:color w:val="000000"/>
          <w:sz w:val="22"/>
          <w:szCs w:val="22"/>
          <w:lang w:val="es-MX"/>
        </w:rPr>
      </w:pPr>
    </w:p>
    <w:p w:rsidR="00A80FAB" w:rsidRPr="007F2364" w:rsidRDefault="00A80FAB" w:rsidP="00A80FAB">
      <w:pPr>
        <w:tabs>
          <w:tab w:val="left" w:pos="720"/>
          <w:tab w:val="left" w:pos="900"/>
        </w:tabs>
        <w:jc w:val="both"/>
        <w:rPr>
          <w:rFonts w:ascii="Arial Narrow" w:hAnsi="Arial Narrow" w:cs="Estrangelo Edessa"/>
          <w:color w:val="000000"/>
          <w:sz w:val="22"/>
          <w:szCs w:val="22"/>
          <w:lang w:val="es-MX"/>
        </w:rPr>
      </w:pPr>
      <w:r w:rsidRPr="007F2364">
        <w:rPr>
          <w:rFonts w:ascii="Arial Narrow" w:hAnsi="Arial Narrow" w:cs="Estrangelo Edessa"/>
          <w:b/>
          <w:bCs/>
          <w:color w:val="000000"/>
          <w:sz w:val="22"/>
          <w:szCs w:val="22"/>
          <w:lang w:val="es-MX"/>
        </w:rPr>
        <w:t>B)</w:t>
      </w:r>
      <w:r w:rsidR="00DA709E" w:rsidRPr="007F2364">
        <w:rPr>
          <w:rFonts w:ascii="Arial Narrow" w:hAnsi="Arial Narrow" w:cs="Estrangelo Edessa"/>
          <w:color w:val="000000"/>
          <w:sz w:val="22"/>
          <w:szCs w:val="22"/>
          <w:lang w:val="es-MX"/>
        </w:rPr>
        <w:t xml:space="preserve">.- </w:t>
      </w:r>
      <w:r w:rsidRPr="007F2364">
        <w:rPr>
          <w:rFonts w:ascii="Arial Narrow" w:hAnsi="Arial Narrow" w:cs="Estrangelo Edessa"/>
          <w:color w:val="000000"/>
          <w:sz w:val="22"/>
          <w:szCs w:val="22"/>
          <w:lang w:val="es-MX"/>
        </w:rPr>
        <w:t xml:space="preserve">FACTURA ORIGINAL Y 2 COPIAS;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DEBERÁ SOLICITAR SE LE SELLE Y FIRME LA FACTURA ORIGINAL DE LOS INSUMOS QUE ESTÁ ENTREGANDO EN EL LUGAR ESTIPULADO. </w:t>
      </w:r>
      <w:r w:rsidR="00DD41FF" w:rsidRPr="007F2364">
        <w:rPr>
          <w:rFonts w:ascii="Arial Narrow" w:hAnsi="Arial Narrow" w:cs="Estrangelo Edessa"/>
          <w:color w:val="000000"/>
          <w:sz w:val="22"/>
          <w:szCs w:val="22"/>
          <w:lang w:val="es-MX"/>
        </w:rPr>
        <w:t>(EL</w:t>
      </w:r>
      <w:r w:rsidRPr="007F2364">
        <w:rPr>
          <w:rFonts w:ascii="Arial Narrow" w:hAnsi="Arial Narrow" w:cs="Estrangelo Edessa"/>
          <w:color w:val="000000"/>
          <w:sz w:val="22"/>
          <w:szCs w:val="22"/>
          <w:lang w:val="es-MX"/>
        </w:rPr>
        <w:t xml:space="preserve"> NOMBRE O RAZÓN SOCIAL DEL </w:t>
      </w:r>
      <w:r w:rsidRPr="007F2364">
        <w:rPr>
          <w:rFonts w:ascii="Arial Narrow" w:hAnsi="Arial Narrow" w:cs="Estrangelo Edessa"/>
          <w:b/>
          <w:bCs/>
          <w:color w:val="000000"/>
          <w:sz w:val="22"/>
          <w:szCs w:val="22"/>
          <w:lang w:val="es-MX"/>
        </w:rPr>
        <w:t>“PROVEEDOR”</w:t>
      </w:r>
      <w:r w:rsidRPr="007F2364">
        <w:rPr>
          <w:rFonts w:ascii="Arial Narrow" w:hAnsi="Arial Narrow" w:cs="Estrangelo Edessa"/>
          <w:color w:val="000000"/>
          <w:sz w:val="22"/>
          <w:szCs w:val="22"/>
          <w:lang w:val="es-MX"/>
        </w:rPr>
        <w:t xml:space="preserve"> DESCRIPCIÓN DEL ARTÍCULO, Y CANTIDAD).</w:t>
      </w:r>
    </w:p>
    <w:p w:rsidR="00A80FAB" w:rsidRPr="007F2364" w:rsidRDefault="00A80FAB" w:rsidP="00A80FAB">
      <w:pPr>
        <w:pStyle w:val="Sangra2detindependiente"/>
        <w:ind w:left="0"/>
        <w:rPr>
          <w:rFonts w:ascii="Arial Narrow" w:hAnsi="Arial Narrow" w:cs="Estrangelo Edessa"/>
          <w:b/>
          <w:bCs/>
          <w:color w:val="000000"/>
          <w:sz w:val="22"/>
          <w:szCs w:val="22"/>
        </w:rPr>
      </w:pPr>
    </w:p>
    <w:p w:rsidR="00A80FAB" w:rsidRPr="007F2364" w:rsidRDefault="00A80FAB" w:rsidP="00A80FAB">
      <w:pPr>
        <w:pStyle w:val="Sangra2detindependiente"/>
        <w:ind w:left="0"/>
        <w:rPr>
          <w:rFonts w:ascii="Arial Narrow" w:hAnsi="Arial Narrow" w:cs="Estrangelo Edessa"/>
          <w:color w:val="000000"/>
          <w:sz w:val="22"/>
          <w:szCs w:val="22"/>
        </w:rPr>
      </w:pPr>
      <w:r w:rsidRPr="007F2364">
        <w:rPr>
          <w:rFonts w:ascii="Arial Narrow" w:hAnsi="Arial Narrow" w:cs="Estrangelo Edessa"/>
          <w:b/>
          <w:bCs/>
          <w:color w:val="000000"/>
          <w:sz w:val="22"/>
          <w:szCs w:val="22"/>
        </w:rPr>
        <w:t xml:space="preserve">III.4.- </w:t>
      </w:r>
      <w:r w:rsidRPr="007F2364">
        <w:rPr>
          <w:rFonts w:ascii="Arial Narrow" w:hAnsi="Arial Narrow" w:cs="Estrangelo Edessa"/>
          <w:color w:val="000000"/>
          <w:sz w:val="22"/>
          <w:szCs w:val="22"/>
        </w:rPr>
        <w:t xml:space="preserve">EN CASO DE NO ENTREGAR LOS BIENES EN LA FECHA ESTIPULADA, LA SUBDIRECCIÓN DE RECURSOS MATERIALES TENDRÁ DERECHO A PROHIBIR LA ENTREGA DE LOS BIENES, UNA VEZ QUE HAYA REALIZADO LA COMPRA ALTERNA DEL PRODUCTO. LA OCURRENCIA DE ESTAS CIRCUNSTANCIAS NO EXIME A </w:t>
      </w:r>
      <w:r w:rsidRPr="007F2364">
        <w:rPr>
          <w:rFonts w:ascii="Arial Narrow" w:hAnsi="Arial Narrow" w:cs="Estrangelo Edessa"/>
          <w:b/>
          <w:bCs/>
          <w:color w:val="000000"/>
          <w:sz w:val="22"/>
          <w:szCs w:val="22"/>
        </w:rPr>
        <w:t xml:space="preserve">“EL PROVEEDOR” </w:t>
      </w:r>
      <w:r w:rsidRPr="007F2364">
        <w:rPr>
          <w:rFonts w:ascii="Arial Narrow" w:hAnsi="Arial Narrow" w:cs="Estrangelo Edessa"/>
          <w:color w:val="000000"/>
          <w:sz w:val="22"/>
          <w:szCs w:val="22"/>
        </w:rPr>
        <w:t xml:space="preserve">DE LA APLICACIÓN DE LAS PENAS CONVENCIONALES ESTIPULADAS EN LA </w:t>
      </w:r>
      <w:r w:rsidRPr="007F2364">
        <w:rPr>
          <w:rFonts w:ascii="Arial Narrow" w:hAnsi="Arial Narrow" w:cs="Estrangelo Edessa"/>
          <w:b/>
          <w:bCs/>
          <w:color w:val="000000"/>
          <w:sz w:val="22"/>
          <w:szCs w:val="22"/>
        </w:rPr>
        <w:t>CLÁUSULA DÉCIMA SEPTIMA</w:t>
      </w:r>
      <w:r w:rsidRPr="007F2364">
        <w:rPr>
          <w:rFonts w:ascii="Arial Narrow" w:hAnsi="Arial Narrow" w:cs="Estrangelo Edessa"/>
          <w:color w:val="000000"/>
          <w:sz w:val="22"/>
          <w:szCs w:val="22"/>
        </w:rPr>
        <w:t xml:space="preserve"> DEL PRESENTE CONTRATO. </w:t>
      </w:r>
    </w:p>
    <w:p w:rsidR="00A80FAB" w:rsidRPr="007F2364" w:rsidRDefault="00A80FAB" w:rsidP="00A80FAB">
      <w:pPr>
        <w:pStyle w:val="Ttulo2"/>
        <w:jc w:val="both"/>
        <w:rPr>
          <w:rFonts w:ascii="Arial Narrow" w:hAnsi="Arial Narrow" w:cs="Estrangelo Edessa"/>
          <w:color w:val="000000"/>
          <w:sz w:val="22"/>
          <w:szCs w:val="22"/>
        </w:rPr>
      </w:pPr>
      <w:bookmarkStart w:id="0" w:name="_Toc488219290"/>
      <w:bookmarkStart w:id="1" w:name="_Toc517267134"/>
    </w:p>
    <w:p w:rsidR="00A80FAB" w:rsidRPr="007F2364" w:rsidRDefault="00A80FAB" w:rsidP="00A80FAB">
      <w:pPr>
        <w:pStyle w:val="Sangra2detindependiente"/>
        <w:tabs>
          <w:tab w:val="clear" w:pos="1418"/>
        </w:tabs>
        <w:ind w:left="0"/>
        <w:rPr>
          <w:rFonts w:ascii="Arial Narrow" w:hAnsi="Arial Narrow" w:cs="Estrangelo Edessa"/>
          <w:color w:val="000000"/>
          <w:sz w:val="22"/>
          <w:szCs w:val="22"/>
        </w:rPr>
      </w:pPr>
      <w:r w:rsidRPr="007F2364">
        <w:rPr>
          <w:rFonts w:ascii="Arial Narrow" w:hAnsi="Arial Narrow" w:cs="Estrangelo Edessa"/>
          <w:b/>
          <w:bCs/>
          <w:color w:val="000000"/>
          <w:sz w:val="22"/>
          <w:szCs w:val="22"/>
        </w:rPr>
        <w:t>CUARTA.-</w:t>
      </w:r>
      <w:r w:rsidRPr="007F2364">
        <w:rPr>
          <w:rFonts w:ascii="Arial Narrow" w:hAnsi="Arial Narrow" w:cs="Estrangelo Edessa"/>
          <w:color w:val="000000"/>
          <w:sz w:val="22"/>
          <w:szCs w:val="22"/>
        </w:rPr>
        <w:t xml:space="preserve"> </w:t>
      </w:r>
      <w:r w:rsidRPr="007F2364">
        <w:rPr>
          <w:rFonts w:ascii="Arial Narrow" w:hAnsi="Arial Narrow" w:cs="Estrangelo Edessa"/>
          <w:b/>
          <w:color w:val="000000"/>
          <w:sz w:val="22"/>
          <w:szCs w:val="22"/>
          <w:u w:val="single"/>
        </w:rPr>
        <w:t>IDENTIFICACIÓN Y EMPAQUE DE LOS BIENES A ENTREG</w:t>
      </w:r>
      <w:bookmarkEnd w:id="0"/>
      <w:bookmarkEnd w:id="1"/>
      <w:r w:rsidRPr="007F2364">
        <w:rPr>
          <w:rFonts w:ascii="Arial Narrow" w:hAnsi="Arial Narrow" w:cs="Estrangelo Edessa"/>
          <w:b/>
          <w:color w:val="000000"/>
          <w:sz w:val="22"/>
          <w:szCs w:val="22"/>
          <w:u w:val="single"/>
        </w:rPr>
        <w:t>AR.-</w:t>
      </w:r>
      <w:r w:rsidR="00847D21" w:rsidRPr="007F2364">
        <w:rPr>
          <w:rFonts w:ascii="Arial Narrow" w:hAnsi="Arial Narrow" w:cs="Estrangelo Edessa"/>
          <w:color w:val="000000"/>
          <w:sz w:val="22"/>
          <w:szCs w:val="22"/>
        </w:rPr>
        <w:t xml:space="preserve"> </w:t>
      </w:r>
      <w:r w:rsidRPr="007F2364">
        <w:rPr>
          <w:rFonts w:ascii="Arial Narrow" w:hAnsi="Arial Narrow" w:cs="Estrangelo Edessa"/>
          <w:b/>
          <w:bCs/>
          <w:color w:val="000000"/>
          <w:sz w:val="22"/>
          <w:szCs w:val="22"/>
        </w:rPr>
        <w:t xml:space="preserve">“EL PROVEEDOR”  </w:t>
      </w:r>
      <w:r w:rsidRPr="007F2364">
        <w:rPr>
          <w:rFonts w:ascii="Arial Narrow" w:hAnsi="Arial Narrow" w:cs="Estrangelo Edessa"/>
          <w:bCs/>
          <w:color w:val="000000"/>
          <w:sz w:val="22"/>
          <w:szCs w:val="22"/>
        </w:rPr>
        <w:t xml:space="preserve">IDENTIFICARÁ LOS BIENES CON EL NOMBRE O RAZÓN </w:t>
      </w:r>
      <w:r w:rsidR="00B36740" w:rsidRPr="007F2364">
        <w:rPr>
          <w:rFonts w:ascii="Arial Narrow" w:hAnsi="Arial Narrow" w:cs="Estrangelo Edessa"/>
          <w:bCs/>
          <w:color w:val="000000"/>
          <w:sz w:val="22"/>
          <w:szCs w:val="22"/>
        </w:rPr>
        <w:t>SOCIAL,</w:t>
      </w:r>
      <w:r w:rsidRPr="007F2364">
        <w:rPr>
          <w:rFonts w:ascii="Arial Narrow" w:hAnsi="Arial Narrow" w:cs="Estrangelo Edessa"/>
          <w:bCs/>
          <w:color w:val="000000"/>
          <w:sz w:val="22"/>
          <w:szCs w:val="22"/>
        </w:rPr>
        <w:t xml:space="preserve"> NÚM</w:t>
      </w:r>
      <w:r w:rsidR="003B21FA" w:rsidRPr="007F2364">
        <w:rPr>
          <w:rFonts w:ascii="Arial Narrow" w:hAnsi="Arial Narrow" w:cs="Estrangelo Edessa"/>
          <w:bCs/>
          <w:color w:val="000000"/>
          <w:sz w:val="22"/>
          <w:szCs w:val="22"/>
        </w:rPr>
        <w:t xml:space="preserve">ERO DE CONTRATO, NÚMERO DE </w:t>
      </w:r>
      <w:r w:rsidR="00052B76" w:rsidRPr="007F2364">
        <w:rPr>
          <w:rFonts w:ascii="Arial Narrow" w:hAnsi="Arial Narrow" w:cs="Estrangelo Edessa"/>
          <w:bCs/>
          <w:color w:val="000000"/>
          <w:sz w:val="22"/>
          <w:szCs w:val="22"/>
        </w:rPr>
        <w:t>LICITA</w:t>
      </w:r>
      <w:r w:rsidRPr="007F2364">
        <w:rPr>
          <w:rFonts w:ascii="Arial Narrow" w:hAnsi="Arial Narrow" w:cs="Estrangelo Edessa"/>
          <w:bCs/>
          <w:color w:val="000000"/>
          <w:sz w:val="22"/>
          <w:szCs w:val="22"/>
        </w:rPr>
        <w:t>CIÓN, DESCRIPCIÓN DEL ARTÍCULO, LOTE Y CANTIDAD.</w:t>
      </w:r>
    </w:p>
    <w:p w:rsidR="00A80FAB" w:rsidRPr="007F2364" w:rsidRDefault="00A80FAB" w:rsidP="00A80FAB">
      <w:pPr>
        <w:pStyle w:val="Sangra2detindependiente"/>
        <w:tabs>
          <w:tab w:val="clear" w:pos="1418"/>
        </w:tabs>
        <w:ind w:left="0"/>
        <w:rPr>
          <w:rFonts w:ascii="Arial Narrow" w:hAnsi="Arial Narrow" w:cs="Estrangelo Edessa"/>
          <w:color w:val="000000"/>
          <w:sz w:val="22"/>
          <w:szCs w:val="22"/>
        </w:rPr>
      </w:pPr>
    </w:p>
    <w:p w:rsidR="00A80FAB" w:rsidRPr="007F2364" w:rsidRDefault="00A80FAB" w:rsidP="00A80FAB">
      <w:pPr>
        <w:pStyle w:val="Sangra2detindependiente"/>
        <w:tabs>
          <w:tab w:val="clear" w:pos="1418"/>
        </w:tabs>
        <w:ind w:left="0"/>
        <w:rPr>
          <w:rFonts w:ascii="Arial Narrow" w:hAnsi="Arial Narrow" w:cs="Estrangelo Edessa"/>
          <w:color w:val="000000"/>
          <w:sz w:val="22"/>
          <w:szCs w:val="22"/>
        </w:rPr>
      </w:pPr>
      <w:r w:rsidRPr="007F2364">
        <w:rPr>
          <w:rFonts w:ascii="Arial Narrow" w:hAnsi="Arial Narrow" w:cs="Estrangelo Edessa"/>
          <w:color w:val="000000"/>
          <w:sz w:val="22"/>
          <w:szCs w:val="22"/>
        </w:rPr>
        <w:t>LAS CAJAS COLECTIVAS DEBERÁN ESTAR CLARAMENTE IDENTIFICADAS POR MEDIO DE ETIQUETAS IMPRESAS O GRABADAS POR PLANTILLA, COLOCADAS EN LA CARA FRONTAL Y CONTRALATERAL DEL EMPAQUE, LOS DATOS QUE DEBERÁ CONTENER SON LOS SIGUIENTES: RENGLÓN, NOMBRE DEL PRODUCTO, PRESENTACIÓN, LOTE, TOTAL DE UNIDADES QUE CONTIENE, FECHA DE FABRICACIÓN, RAZÓN SOCIAL Y DOMICILIO DEL FABRICANTE, NÚMERO DE PEDIDO, INDICACIONES DE MANEJO, (CANTIDAD MÁXIMA DE ESTIBA Y CONDICIONES DE ALMACENAMIENTO ADECUADO DEL PRODUCTO).</w:t>
      </w:r>
    </w:p>
    <w:p w:rsidR="00A80FAB" w:rsidRPr="007F2364" w:rsidRDefault="00A80FAB" w:rsidP="00A80FAB">
      <w:pPr>
        <w:pStyle w:val="Sangra2detindependiente"/>
        <w:ind w:left="0"/>
        <w:rPr>
          <w:rFonts w:ascii="Arial Narrow" w:hAnsi="Arial Narrow" w:cs="Estrangelo Edessa"/>
          <w:color w:val="000000"/>
          <w:sz w:val="22"/>
          <w:szCs w:val="22"/>
        </w:rPr>
      </w:pPr>
    </w:p>
    <w:p w:rsidR="00A80FAB" w:rsidRPr="007F2364" w:rsidRDefault="00A80FAB" w:rsidP="00A80FAB">
      <w:pPr>
        <w:pStyle w:val="Sangra2detindependiente"/>
        <w:tabs>
          <w:tab w:val="clear" w:pos="1418"/>
        </w:tabs>
        <w:ind w:left="0"/>
        <w:rPr>
          <w:rFonts w:ascii="Arial Narrow" w:hAnsi="Arial Narrow" w:cs="Estrangelo Edessa"/>
          <w:color w:val="000000"/>
          <w:sz w:val="22"/>
          <w:szCs w:val="22"/>
        </w:rPr>
      </w:pPr>
      <w:r w:rsidRPr="007F2364">
        <w:rPr>
          <w:rFonts w:ascii="Arial Narrow" w:hAnsi="Arial Narrow" w:cs="Estrangelo Edessa"/>
          <w:color w:val="000000"/>
          <w:sz w:val="22"/>
          <w:szCs w:val="22"/>
        </w:rPr>
        <w:t xml:space="preserve">ES REQUISITO INDISPENSABLE QUE CUANDO </w:t>
      </w:r>
      <w:r w:rsidRPr="007F2364">
        <w:rPr>
          <w:rFonts w:ascii="Arial Narrow" w:hAnsi="Arial Narrow" w:cs="Estrangelo Edessa"/>
          <w:b/>
          <w:bCs/>
          <w:color w:val="000000"/>
          <w:sz w:val="22"/>
          <w:szCs w:val="22"/>
        </w:rPr>
        <w:t>“EL PROVEEDOR”</w:t>
      </w:r>
      <w:r w:rsidRPr="007F2364">
        <w:rPr>
          <w:rFonts w:ascii="Arial Narrow" w:hAnsi="Arial Narrow" w:cs="Estrangelo Edessa"/>
          <w:color w:val="000000"/>
          <w:sz w:val="22"/>
          <w:szCs w:val="22"/>
        </w:rPr>
        <w:t xml:space="preserve"> SEA UN DISTRIBUIDOR, DEBERÁ ADICIONAR UNA ETIQUETA QUE CONTENGA LA RAZÓN SOCIAL Y DOMICILIO DE ESTE (LA ETIQUETA NO DEBERÁ CUBRIR LAS ETIQUETAS DEL FABRICANTE). POR OTRA PARTE, CUANDO EL MATERIAL DE EMPAQUE ES REACONDICIONADO EN SU TOTALIDAD, EL NUEVO EMPAQUE DEBERÁ CONTENER TODOS LOS DATOS YA MENCIONADOS CON ANTERIORIDAD (DEL PRODUCTO, DEL FABRICANTE Y DEL DISTRIBUIDOR).</w:t>
      </w:r>
    </w:p>
    <w:p w:rsidR="00A80FAB" w:rsidRPr="007F2364" w:rsidRDefault="00A80FAB" w:rsidP="00A80FAB">
      <w:pPr>
        <w:jc w:val="both"/>
        <w:rPr>
          <w:rFonts w:ascii="Arial Narrow" w:hAnsi="Arial Narrow" w:cs="Estrangelo Edessa"/>
          <w:b/>
          <w:bCs/>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NO SE RECIBIRÁN BIENES QUE NO CUMPLAN CON ESTE REQUISITO.</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tabs>
          <w:tab w:val="left" w:pos="720"/>
        </w:tabs>
        <w:jc w:val="both"/>
        <w:rPr>
          <w:rFonts w:ascii="Arial Narrow" w:hAnsi="Arial Narrow" w:cs="Estrangelo Edessa"/>
          <w:color w:val="000000"/>
          <w:sz w:val="22"/>
          <w:szCs w:val="22"/>
          <w:lang w:val="es-MX"/>
        </w:rPr>
      </w:pP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DEBERÁ EMPACAR LOS BIENES DE TAL FORMA QUE PRESERVEN SUS CARACTERÍSTICAS ORIGINALES DURANTE EL FLETE, LAS MANIOBRAS DE ESTIBA Y ALMACENAJE.</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QUINTA.- </w:t>
      </w:r>
      <w:r w:rsidRPr="007F2364">
        <w:rPr>
          <w:rFonts w:ascii="Arial Narrow" w:hAnsi="Arial Narrow" w:cs="Estrangelo Edessa"/>
          <w:b/>
          <w:bCs/>
          <w:color w:val="000000"/>
          <w:sz w:val="22"/>
          <w:szCs w:val="22"/>
          <w:u w:val="single"/>
          <w:lang w:val="es-MX"/>
        </w:rPr>
        <w:t>ASPECTOS TÉCNICOS</w:t>
      </w:r>
      <w:r w:rsidRPr="007F2364">
        <w:rPr>
          <w:rFonts w:ascii="Arial Narrow" w:hAnsi="Arial Narrow" w:cs="Estrangelo Edessa"/>
          <w:b/>
          <w:bCs/>
          <w:color w:val="000000"/>
          <w:sz w:val="22"/>
          <w:szCs w:val="22"/>
          <w:lang w:val="es-MX"/>
        </w:rPr>
        <w:t>.-</w:t>
      </w:r>
      <w:r w:rsidRPr="007F2364">
        <w:rPr>
          <w:rFonts w:ascii="Arial Narrow" w:hAnsi="Arial Narrow" w:cs="Estrangelo Edessa"/>
          <w:color w:val="000000"/>
          <w:sz w:val="22"/>
          <w:szCs w:val="22"/>
          <w:lang w:val="es-MX"/>
        </w:rPr>
        <w:t xml:space="preserve">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SE OBLIGA A CUMPLIR CON LOS SIGUIENTES ASPECTOS  TÉCNICOS:</w:t>
      </w:r>
    </w:p>
    <w:p w:rsidR="00A80FAB" w:rsidRPr="007F2364" w:rsidRDefault="00A80FAB" w:rsidP="00A80FAB">
      <w:pPr>
        <w:numPr>
          <w:ilvl w:val="12"/>
          <w:numId w:val="0"/>
        </w:numPr>
        <w:ind w:left="360"/>
        <w:jc w:val="both"/>
        <w:rPr>
          <w:rFonts w:ascii="Arial Narrow" w:hAnsi="Arial Narrow" w:cs="Estrangelo Edessa"/>
          <w:color w:val="000000"/>
          <w:sz w:val="22"/>
          <w:szCs w:val="22"/>
          <w:lang w:val="es-MX"/>
        </w:rPr>
      </w:pPr>
    </w:p>
    <w:p w:rsidR="00A80FAB" w:rsidRPr="007F2364" w:rsidRDefault="00A80FAB" w:rsidP="00A80FAB">
      <w:pPr>
        <w:tabs>
          <w:tab w:val="left" w:pos="180"/>
        </w:tabs>
        <w:jc w:val="both"/>
        <w:rPr>
          <w:rFonts w:ascii="Arial Narrow" w:hAnsi="Arial Narrow" w:cs="Estrangelo Edessa"/>
          <w:b/>
          <w:bCs/>
          <w:color w:val="000000"/>
          <w:sz w:val="22"/>
          <w:szCs w:val="22"/>
        </w:rPr>
      </w:pPr>
      <w:r w:rsidRPr="007F2364">
        <w:rPr>
          <w:rFonts w:ascii="Arial Narrow" w:hAnsi="Arial Narrow" w:cs="Estrangelo Edessa"/>
          <w:b/>
          <w:color w:val="000000"/>
          <w:sz w:val="22"/>
          <w:szCs w:val="22"/>
          <w:lang w:val="es-MX"/>
        </w:rPr>
        <w:t xml:space="preserve">A).- DESCRIPCIONES TÉCNICAS Y CATÁLOGOS: </w:t>
      </w:r>
      <w:r w:rsidRPr="007F2364">
        <w:rPr>
          <w:rFonts w:ascii="Arial Narrow" w:hAnsi="Arial Narrow" w:cs="Estrangelo Edessa"/>
          <w:b/>
          <w:color w:val="000000"/>
          <w:sz w:val="22"/>
          <w:szCs w:val="22"/>
        </w:rPr>
        <w:t>“EL PROVEEDOR”</w:t>
      </w:r>
      <w:r w:rsidRPr="007F2364">
        <w:rPr>
          <w:rFonts w:ascii="Arial Narrow" w:hAnsi="Arial Narrow" w:cs="Estrangelo Edessa"/>
          <w:color w:val="000000"/>
          <w:sz w:val="22"/>
          <w:szCs w:val="22"/>
        </w:rPr>
        <w:t xml:space="preserve"> TIENE CONOCIMIENTO DE LAS DESCRIPCIONES, PRESENTACIÓN, CANTIDAD TOTAL SOLICITADA, NÙMERO, CLAVE Y PRECIOS, REFERENTE AL </w:t>
      </w:r>
      <w:r w:rsidRPr="007F2364">
        <w:rPr>
          <w:rFonts w:ascii="Arial Narrow" w:hAnsi="Arial Narrow" w:cs="Estrangelo Edessa"/>
          <w:b/>
          <w:bCs/>
          <w:color w:val="000000"/>
          <w:sz w:val="22"/>
          <w:szCs w:val="22"/>
        </w:rPr>
        <w:t xml:space="preserve"> ANEXO 1.</w:t>
      </w:r>
    </w:p>
    <w:p w:rsidR="00A80FAB" w:rsidRPr="007F2364" w:rsidRDefault="00A80FAB" w:rsidP="00A80FAB">
      <w:pPr>
        <w:numPr>
          <w:ilvl w:val="12"/>
          <w:numId w:val="0"/>
        </w:numPr>
        <w:ind w:left="360"/>
        <w:jc w:val="both"/>
        <w:rPr>
          <w:rFonts w:ascii="Arial Narrow" w:hAnsi="Arial Narrow" w:cs="Estrangelo Edessa"/>
          <w:bCs/>
          <w:color w:val="000000"/>
          <w:sz w:val="22"/>
          <w:szCs w:val="22"/>
          <w:lang w:val="es-MX"/>
        </w:rPr>
      </w:pPr>
    </w:p>
    <w:p w:rsidR="00A80FAB" w:rsidRPr="007F2364" w:rsidRDefault="00A80FAB" w:rsidP="00A80FAB">
      <w:pPr>
        <w:tabs>
          <w:tab w:val="left" w:pos="360"/>
        </w:tabs>
        <w:jc w:val="both"/>
        <w:rPr>
          <w:rFonts w:ascii="Arial Narrow" w:hAnsi="Arial Narrow" w:cs="Estrangelo Edessa"/>
          <w:color w:val="000000"/>
          <w:sz w:val="22"/>
          <w:szCs w:val="22"/>
        </w:rPr>
      </w:pPr>
      <w:r w:rsidRPr="007F2364">
        <w:rPr>
          <w:rFonts w:ascii="Arial Narrow" w:hAnsi="Arial Narrow" w:cs="Estrangelo Edessa"/>
          <w:b/>
          <w:color w:val="000000"/>
          <w:sz w:val="22"/>
          <w:szCs w:val="22"/>
          <w:lang w:val="es-MX"/>
        </w:rPr>
        <w:t xml:space="preserve">B).-TRANSPORTE: </w:t>
      </w:r>
      <w:r w:rsidRPr="007F2364">
        <w:rPr>
          <w:rFonts w:ascii="Arial Narrow" w:hAnsi="Arial Narrow" w:cs="Estrangelo Edessa"/>
          <w:b/>
          <w:color w:val="000000"/>
          <w:sz w:val="22"/>
          <w:szCs w:val="22"/>
        </w:rPr>
        <w:t>“EL PROVEEDOR”</w:t>
      </w:r>
      <w:r w:rsidRPr="007F2364">
        <w:rPr>
          <w:rFonts w:ascii="Arial Narrow" w:hAnsi="Arial Narrow" w:cs="Estrangelo Edessa"/>
          <w:color w:val="000000"/>
          <w:sz w:val="22"/>
          <w:szCs w:val="22"/>
        </w:rPr>
        <w:t xml:space="preserve"> UTILIZARÁ EL TRANSPORTE MAS CONVENIENTE SIEMPRE Y CUANDO SE CUMPLA CON LA FECHA DE ENTREGA, PACTADO EN LA </w:t>
      </w:r>
      <w:r w:rsidRPr="007F2364">
        <w:rPr>
          <w:rFonts w:ascii="Arial Narrow" w:hAnsi="Arial Narrow" w:cs="Estrangelo Edessa"/>
          <w:b/>
          <w:bCs/>
          <w:color w:val="000000"/>
          <w:sz w:val="22"/>
          <w:szCs w:val="22"/>
        </w:rPr>
        <w:t xml:space="preserve">CLÁUSULA TERCERA FRACCIÓN  </w:t>
      </w:r>
      <w:r w:rsidRPr="007F2364">
        <w:rPr>
          <w:rFonts w:ascii="Arial Narrow" w:hAnsi="Arial Narrow" w:cs="Estrangelo Edessa"/>
          <w:b/>
          <w:bCs/>
          <w:color w:val="000000"/>
          <w:sz w:val="22"/>
          <w:szCs w:val="22"/>
          <w:lang w:val="es-MX"/>
        </w:rPr>
        <w:t>I</w:t>
      </w:r>
      <w:r w:rsidRPr="007F2364">
        <w:rPr>
          <w:rFonts w:ascii="Arial Narrow" w:hAnsi="Arial Narrow" w:cs="Estrangelo Edessa"/>
          <w:color w:val="000000"/>
          <w:sz w:val="22"/>
          <w:szCs w:val="22"/>
          <w:lang w:val="es-MX"/>
        </w:rPr>
        <w:t xml:space="preserve">  DE</w:t>
      </w:r>
      <w:r w:rsidRPr="007F2364">
        <w:rPr>
          <w:rFonts w:ascii="Arial Narrow" w:hAnsi="Arial Narrow" w:cs="Estrangelo Edessa"/>
          <w:color w:val="000000"/>
          <w:sz w:val="22"/>
          <w:szCs w:val="22"/>
        </w:rPr>
        <w:t xml:space="preserve"> ESTE CONTRATO.</w:t>
      </w:r>
    </w:p>
    <w:p w:rsidR="00A80FAB" w:rsidRPr="007F2364" w:rsidRDefault="00A80FAB" w:rsidP="00A80FAB">
      <w:pPr>
        <w:pStyle w:val="Textoindependiente21"/>
        <w:numPr>
          <w:ilvl w:val="12"/>
          <w:numId w:val="0"/>
        </w:numPr>
        <w:ind w:left="720"/>
        <w:jc w:val="both"/>
        <w:rPr>
          <w:rFonts w:ascii="Arial Narrow" w:hAnsi="Arial Narrow" w:cs="Estrangelo Edessa"/>
          <w:b w:val="0"/>
          <w:bCs/>
          <w:color w:val="000000"/>
          <w:szCs w:val="22"/>
        </w:rPr>
      </w:pPr>
    </w:p>
    <w:p w:rsidR="00A80FAB" w:rsidRPr="007F2364" w:rsidRDefault="00A80FAB" w:rsidP="00A80FAB">
      <w:pPr>
        <w:pStyle w:val="Textoindependiente21"/>
        <w:numPr>
          <w:ilvl w:val="12"/>
          <w:numId w:val="0"/>
        </w:numPr>
        <w:jc w:val="both"/>
        <w:rPr>
          <w:rFonts w:ascii="Arial Narrow" w:hAnsi="Arial Narrow" w:cs="Estrangelo Edessa"/>
          <w:b w:val="0"/>
          <w:bCs/>
          <w:color w:val="000000"/>
          <w:szCs w:val="22"/>
        </w:rPr>
      </w:pPr>
      <w:r w:rsidRPr="007F2364">
        <w:rPr>
          <w:rFonts w:ascii="Arial Narrow" w:hAnsi="Arial Narrow" w:cs="Estrangelo Edessa"/>
          <w:b w:val="0"/>
          <w:bCs/>
          <w:color w:val="000000"/>
          <w:szCs w:val="22"/>
        </w:rPr>
        <w:t xml:space="preserve">LOS CARGOS POR ESTE CONCEPTO DESDE EL LUGAR DE ORIGEN, HASTA EL LUGAR DE ENTREGA, SERÁN POR CUENTA Y RIESGO DE </w:t>
      </w:r>
      <w:r w:rsidR="006B61E3" w:rsidRPr="007F2364">
        <w:rPr>
          <w:rFonts w:ascii="Arial Narrow" w:hAnsi="Arial Narrow" w:cs="Estrangelo Edessa"/>
          <w:color w:val="000000"/>
          <w:szCs w:val="22"/>
        </w:rPr>
        <w:t>“EL</w:t>
      </w:r>
      <w:r w:rsidRPr="007F2364">
        <w:rPr>
          <w:rFonts w:ascii="Arial Narrow" w:hAnsi="Arial Narrow" w:cs="Estrangelo Edessa"/>
          <w:color w:val="000000"/>
          <w:szCs w:val="22"/>
        </w:rPr>
        <w:t xml:space="preserve"> PROVEEDOR”.</w:t>
      </w:r>
    </w:p>
    <w:p w:rsidR="00A80FAB" w:rsidRPr="007F2364" w:rsidRDefault="00A80FAB" w:rsidP="00A80FAB">
      <w:pPr>
        <w:pStyle w:val="Textoindependiente21"/>
        <w:numPr>
          <w:ilvl w:val="12"/>
          <w:numId w:val="0"/>
        </w:numPr>
        <w:ind w:left="720"/>
        <w:jc w:val="both"/>
        <w:rPr>
          <w:rFonts w:ascii="Arial Narrow" w:hAnsi="Arial Narrow" w:cs="Estrangelo Edessa"/>
          <w:b w:val="0"/>
          <w:bCs/>
          <w:color w:val="000000"/>
          <w:szCs w:val="22"/>
        </w:rPr>
      </w:pPr>
    </w:p>
    <w:p w:rsidR="00A80FAB" w:rsidRPr="007F2364" w:rsidRDefault="00A80FAB" w:rsidP="00A80FAB">
      <w:pPr>
        <w:jc w:val="both"/>
        <w:rPr>
          <w:rFonts w:ascii="Arial Narrow" w:hAnsi="Arial Narrow" w:cs="Estrangelo Edessa"/>
          <w:color w:val="000000"/>
          <w:sz w:val="22"/>
          <w:szCs w:val="22"/>
        </w:rPr>
      </w:pPr>
      <w:r w:rsidRPr="007F2364">
        <w:rPr>
          <w:rFonts w:ascii="Arial Narrow" w:hAnsi="Arial Narrow" w:cs="Estrangelo Edessa"/>
          <w:b/>
          <w:bCs/>
          <w:color w:val="000000"/>
          <w:sz w:val="22"/>
          <w:szCs w:val="22"/>
          <w:lang w:val="es-MX"/>
        </w:rPr>
        <w:t xml:space="preserve">C).- EMPAQUE.- </w:t>
      </w:r>
      <w:r w:rsidRPr="007F2364">
        <w:rPr>
          <w:rFonts w:ascii="Arial Narrow" w:hAnsi="Arial Narrow" w:cs="Estrangelo Edessa"/>
          <w:b/>
          <w:color w:val="000000"/>
          <w:sz w:val="22"/>
          <w:szCs w:val="22"/>
        </w:rPr>
        <w:t>“EL PROVEEDOR”.-</w:t>
      </w:r>
      <w:r w:rsidRPr="007F2364">
        <w:rPr>
          <w:rFonts w:ascii="Arial Narrow" w:hAnsi="Arial Narrow" w:cs="Estrangelo Edessa"/>
          <w:color w:val="000000"/>
          <w:sz w:val="22"/>
          <w:szCs w:val="22"/>
        </w:rPr>
        <w:t xml:space="preserve"> LA FORMA DE EMPAQUE QUE UTILICE EL LICITANTE, DEBERÁ GARANTIZAR LA ENTREGA DE LOS BIENES EN CONDICIONES  DE ENVASE Y EMPAQUE, A PRUEBA DE HUMEDAD Y POLVO, TALES QUE PRESERVEN SU CALIDAD Y CONDICIONES ÓPTIMAS DURANTE EL TRANSPORTE, MANEJO Y ALMACENAJE, SIN MERMA DE SU VIDA ÚTIL; BAJO LOS SIGUIENTES LINEAMIENTOS:</w:t>
      </w:r>
    </w:p>
    <w:p w:rsidR="00A80FAB" w:rsidRPr="007F2364" w:rsidRDefault="00A80FAB" w:rsidP="00A80FAB">
      <w:pPr>
        <w:jc w:val="both"/>
        <w:rPr>
          <w:rFonts w:ascii="Arial Narrow" w:hAnsi="Arial Narrow" w:cs="Estrangelo Edessa"/>
          <w:color w:val="000000"/>
          <w:sz w:val="22"/>
          <w:szCs w:val="22"/>
        </w:rPr>
      </w:pPr>
    </w:p>
    <w:p w:rsidR="00A80FAB" w:rsidRPr="007F2364" w:rsidRDefault="00A80FAB" w:rsidP="00A80FAB">
      <w:pPr>
        <w:overflowPunct w:val="0"/>
        <w:autoSpaceDE w:val="0"/>
        <w:autoSpaceDN w:val="0"/>
        <w:adjustRightInd w:val="0"/>
        <w:jc w:val="both"/>
        <w:textAlignment w:val="baseline"/>
        <w:rPr>
          <w:rFonts w:ascii="Arial Narrow" w:hAnsi="Arial Narrow" w:cs="Estrangelo Edessa"/>
          <w:color w:val="000000"/>
          <w:sz w:val="22"/>
          <w:szCs w:val="22"/>
        </w:rPr>
      </w:pPr>
      <w:r w:rsidRPr="007F2364">
        <w:rPr>
          <w:rFonts w:ascii="Arial Narrow" w:hAnsi="Arial Narrow" w:cs="Estrangelo Edessa"/>
          <w:color w:val="000000"/>
          <w:sz w:val="22"/>
          <w:szCs w:val="22"/>
        </w:rPr>
        <w:t xml:space="preserve">PARA TODOS LOS BIENES QUE REBASEN LOS </w:t>
      </w:r>
      <w:smartTag w:uri="urn:schemas-microsoft-com:office:smarttags" w:element="metricconverter">
        <w:smartTagPr>
          <w:attr w:name="ProductID" w:val="50 KG"/>
        </w:smartTagPr>
        <w:r w:rsidRPr="007F2364">
          <w:rPr>
            <w:rFonts w:ascii="Arial Narrow" w:hAnsi="Arial Narrow" w:cs="Estrangelo Edessa"/>
            <w:color w:val="000000"/>
            <w:sz w:val="22"/>
            <w:szCs w:val="22"/>
          </w:rPr>
          <w:t>50 KG</w:t>
        </w:r>
      </w:smartTag>
      <w:r w:rsidRPr="007F2364">
        <w:rPr>
          <w:rFonts w:ascii="Arial Narrow" w:hAnsi="Arial Narrow" w:cs="Estrangelo Edessa"/>
          <w:color w:val="000000"/>
          <w:sz w:val="22"/>
          <w:szCs w:val="22"/>
        </w:rPr>
        <w:t>. NETOS DE PESO SERÁ OBLIGACIÓN DEL LICITANTE QUE LOS EMBALAJES SEAN DE MADERA O, EN SU CASO, EN CAJAS DE CARTÓN DE ALTA RESISTENCIA CON MARCO DE MADERA, TIPO TARIMA. INVARIABLEMENTE, LA BASE DEBERÁ SER LISA CON ENTRADAS PARA LAS UÑAS DEL MONTACARGAS, SIN TACONES DE PLÁSTICO O POLINES QUE PUEDAN DAÑAR LAS CAJAS AL EFECTUAR LA ESTIBA.</w:t>
      </w:r>
    </w:p>
    <w:p w:rsidR="00A80FAB" w:rsidRPr="007F2364" w:rsidRDefault="00A80FAB" w:rsidP="00A80FAB">
      <w:pPr>
        <w:jc w:val="both"/>
        <w:rPr>
          <w:rFonts w:ascii="Arial Narrow" w:hAnsi="Arial Narrow" w:cs="Estrangelo Edessa"/>
          <w:b/>
          <w:color w:val="000000"/>
          <w:sz w:val="22"/>
          <w:szCs w:val="22"/>
        </w:rPr>
      </w:pPr>
    </w:p>
    <w:p w:rsidR="00A80FAB" w:rsidRPr="007F2364" w:rsidRDefault="00A80FAB" w:rsidP="00A80FAB">
      <w:pPr>
        <w:overflowPunct w:val="0"/>
        <w:autoSpaceDE w:val="0"/>
        <w:autoSpaceDN w:val="0"/>
        <w:adjustRightInd w:val="0"/>
        <w:jc w:val="both"/>
        <w:textAlignment w:val="baseline"/>
        <w:rPr>
          <w:rFonts w:ascii="Arial Narrow" w:hAnsi="Arial Narrow" w:cs="Estrangelo Edessa"/>
          <w:color w:val="000000"/>
          <w:sz w:val="22"/>
          <w:szCs w:val="22"/>
        </w:rPr>
      </w:pPr>
      <w:r w:rsidRPr="007F2364">
        <w:rPr>
          <w:rFonts w:ascii="Arial Narrow" w:hAnsi="Arial Narrow" w:cs="Estrangelo Edessa"/>
          <w:color w:val="000000"/>
          <w:sz w:val="22"/>
          <w:szCs w:val="22"/>
        </w:rPr>
        <w:lastRenderedPageBreak/>
        <w:t xml:space="preserve">QUE CADA EMBALAJE CONTENGA ETIQUETAS DE IDENTIFICACIÓN DONDE SE CITEN LOS SIGUIENTES DATOS: SIGLAS DEL ISSBCS, NÚMERO DE LICITACIÓN, DE CONTRATO Y DE PARTIDA, NOMBRE GENÉRICO DE LOS BIENES, NÚMERO DE SERIE, COPIA DE LA LISTA DE EMPAQUE CON EL DESGLOSE Y CANTIDAD DE ACCESORIOS QUE LO CONFORMAN, PESO NETO DE LOS BIENES, CAJA NUMERO </w:t>
      </w:r>
      <w:r w:rsidRPr="007F2364">
        <w:rPr>
          <w:rFonts w:ascii="Arial Narrow" w:hAnsi="Arial Narrow" w:cs="Estrangelo Edessa"/>
          <w:color w:val="000000"/>
          <w:sz w:val="22"/>
          <w:szCs w:val="22"/>
          <w:u w:val="single"/>
        </w:rPr>
        <w:t>00</w:t>
      </w:r>
      <w:r w:rsidRPr="007F2364">
        <w:rPr>
          <w:rFonts w:ascii="Arial Narrow" w:hAnsi="Arial Narrow" w:cs="Estrangelo Edessa"/>
          <w:color w:val="000000"/>
          <w:sz w:val="22"/>
          <w:szCs w:val="22"/>
        </w:rPr>
        <w:t xml:space="preserve"> DE </w:t>
      </w:r>
      <w:r w:rsidRPr="007F2364">
        <w:rPr>
          <w:rFonts w:ascii="Arial Narrow" w:hAnsi="Arial Narrow" w:cs="Estrangelo Edessa"/>
          <w:color w:val="000000"/>
          <w:sz w:val="22"/>
          <w:szCs w:val="22"/>
          <w:u w:val="single"/>
        </w:rPr>
        <w:t>00,</w:t>
      </w:r>
      <w:r w:rsidRPr="007F2364">
        <w:rPr>
          <w:rFonts w:ascii="Arial Narrow" w:hAnsi="Arial Narrow" w:cs="Estrangelo Edessa"/>
          <w:color w:val="000000"/>
          <w:sz w:val="22"/>
          <w:szCs w:val="22"/>
        </w:rPr>
        <w:t xml:space="preserve"> COPIA DE LA FACTURA POR EL VALOR TOTAL (CONTENIENDO NOMBRE GENÉRICO Y NÚMERO DE SERIE DE LOS COMPONENTES DEL EQUIPO); ADEMÁS DE UNA NOTA QUE DEBERÁ DECIR “NO ESTIBAR MÁS DE “N” </w:t>
      </w:r>
      <w:r w:rsidRPr="007F2364">
        <w:rPr>
          <w:rFonts w:ascii="Arial Narrow" w:hAnsi="Arial Narrow" w:cs="Estrangelo Edessa"/>
          <w:color w:val="000000"/>
          <w:sz w:val="22"/>
          <w:szCs w:val="22"/>
          <w:lang w:val="es-MX"/>
        </w:rPr>
        <w:t xml:space="preserve"> KGS</w:t>
      </w:r>
      <w:r w:rsidRPr="007F2364">
        <w:rPr>
          <w:rFonts w:ascii="Arial Narrow" w:hAnsi="Arial Narrow" w:cs="Estrangelo Edessa"/>
          <w:color w:val="000000"/>
          <w:sz w:val="22"/>
          <w:szCs w:val="22"/>
        </w:rPr>
        <w:t>.”</w:t>
      </w:r>
    </w:p>
    <w:p w:rsidR="00A80FAB" w:rsidRPr="007F2364" w:rsidRDefault="00A80FAB" w:rsidP="00A80FAB">
      <w:pPr>
        <w:jc w:val="both"/>
        <w:rPr>
          <w:rFonts w:ascii="Arial Narrow" w:hAnsi="Arial Narrow" w:cs="Estrangelo Edessa"/>
          <w:color w:val="000000"/>
          <w:sz w:val="22"/>
          <w:szCs w:val="22"/>
        </w:rPr>
      </w:pPr>
    </w:p>
    <w:p w:rsidR="00A80FAB" w:rsidRPr="007F2364" w:rsidRDefault="00A80FAB" w:rsidP="00A80FAB">
      <w:pPr>
        <w:overflowPunct w:val="0"/>
        <w:autoSpaceDE w:val="0"/>
        <w:autoSpaceDN w:val="0"/>
        <w:adjustRightInd w:val="0"/>
        <w:jc w:val="both"/>
        <w:textAlignment w:val="baseline"/>
        <w:rPr>
          <w:rFonts w:ascii="Arial Narrow" w:hAnsi="Arial Narrow" w:cs="Estrangelo Edessa"/>
          <w:color w:val="000000"/>
          <w:sz w:val="22"/>
          <w:szCs w:val="22"/>
        </w:rPr>
      </w:pPr>
      <w:r w:rsidRPr="007F2364">
        <w:rPr>
          <w:rFonts w:ascii="Arial Narrow" w:hAnsi="Arial Narrow" w:cs="Estrangelo Edessa"/>
          <w:color w:val="000000"/>
          <w:sz w:val="22"/>
          <w:szCs w:val="22"/>
        </w:rPr>
        <w:t>TAMBIÉN SE DEBERÁN SEÑALAR OTROS INDICADORES TALES COMO: BAJAR, POSICIÓN QUE DEBEN GUARDAR LOS BIENES, FRAGILIDAD, PROTECCIÓN PARA SU RESGUARDO DEL MEDIO AMBIENTE, ETC.</w:t>
      </w:r>
    </w:p>
    <w:p w:rsidR="00A80FAB" w:rsidRPr="007F2364" w:rsidRDefault="00A80FAB" w:rsidP="00A80FAB">
      <w:pPr>
        <w:jc w:val="both"/>
        <w:rPr>
          <w:rFonts w:ascii="Arial Narrow" w:hAnsi="Arial Narrow" w:cs="Estrangelo Edessa"/>
          <w:color w:val="000000"/>
          <w:sz w:val="22"/>
          <w:szCs w:val="22"/>
        </w:rPr>
      </w:pPr>
    </w:p>
    <w:p w:rsidR="00A80FAB" w:rsidRPr="007F2364" w:rsidRDefault="00A80FAB" w:rsidP="00A80FAB">
      <w:pPr>
        <w:jc w:val="both"/>
        <w:rPr>
          <w:rFonts w:ascii="Arial Narrow" w:hAnsi="Arial Narrow" w:cs="Estrangelo Edessa"/>
          <w:color w:val="000000"/>
          <w:sz w:val="22"/>
          <w:szCs w:val="22"/>
        </w:rPr>
      </w:pPr>
      <w:r w:rsidRPr="007F2364">
        <w:rPr>
          <w:rFonts w:ascii="Arial Narrow" w:hAnsi="Arial Narrow" w:cs="Estrangelo Edessa"/>
          <w:b/>
          <w:color w:val="000000"/>
          <w:sz w:val="22"/>
          <w:szCs w:val="22"/>
          <w:lang w:val="es-MX"/>
        </w:rPr>
        <w:t xml:space="preserve">SEXTA.- </w:t>
      </w:r>
      <w:r w:rsidRPr="007F2364">
        <w:rPr>
          <w:rFonts w:ascii="Arial Narrow" w:hAnsi="Arial Narrow" w:cs="Estrangelo Edessa"/>
          <w:b/>
          <w:color w:val="000000"/>
          <w:sz w:val="22"/>
          <w:szCs w:val="22"/>
          <w:u w:val="single"/>
          <w:lang w:val="es-MX"/>
        </w:rPr>
        <w:t>DEVOLUCIONES</w:t>
      </w:r>
      <w:r w:rsidRPr="007F2364">
        <w:rPr>
          <w:rFonts w:ascii="Arial Narrow" w:hAnsi="Arial Narrow" w:cs="Estrangelo Edessa"/>
          <w:b/>
          <w:color w:val="000000"/>
          <w:sz w:val="22"/>
          <w:szCs w:val="22"/>
          <w:lang w:val="es-MX"/>
        </w:rPr>
        <w:t>.- “</w:t>
      </w:r>
      <w:r w:rsidRPr="007F2364">
        <w:rPr>
          <w:rFonts w:ascii="Arial Narrow" w:hAnsi="Arial Narrow" w:cs="Estrangelo Edessa"/>
          <w:b/>
          <w:color w:val="000000"/>
          <w:sz w:val="22"/>
          <w:szCs w:val="22"/>
        </w:rPr>
        <w:t>EL PROVEEDOR”</w:t>
      </w:r>
      <w:r w:rsidRPr="007F2364">
        <w:rPr>
          <w:rFonts w:ascii="Arial Narrow" w:hAnsi="Arial Narrow" w:cs="Estrangelo Edessa"/>
          <w:color w:val="000000"/>
          <w:sz w:val="22"/>
          <w:szCs w:val="22"/>
        </w:rPr>
        <w:t xml:space="preserve"> RECONOCE QUE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rPr>
        <w:t xml:space="preserve">, PODRÁ HACER DEVOLUCIONES DE LOS BIENES EN LOS CASOS QUE EXISTAN VICIOS OCULTOS O DEFECTOS DE FABRICACIÓN QUE OCASIONEN PROBLEMAS DE CALIDAD DURANTE SU ALMACENAJE, DISTRIBUCIÓN, USO, DENTRO DEL PERIODO DE VIDA ÚTIL Y EN LOS EMPAQUES DE LOS PRODUCTOS SUMINISTRADOS POR CAUSAS IMPUTABLES A </w:t>
      </w:r>
      <w:r w:rsidRPr="007F2364">
        <w:rPr>
          <w:rFonts w:ascii="Arial Narrow" w:hAnsi="Arial Narrow" w:cs="Estrangelo Edessa"/>
          <w:b/>
          <w:color w:val="000000"/>
          <w:sz w:val="22"/>
          <w:szCs w:val="22"/>
        </w:rPr>
        <w:t>“EL PROVEEDOR”</w:t>
      </w:r>
      <w:r w:rsidRPr="007F2364">
        <w:rPr>
          <w:rFonts w:ascii="Arial Narrow" w:hAnsi="Arial Narrow" w:cs="Estrangelo Edessa"/>
          <w:color w:val="000000"/>
          <w:sz w:val="22"/>
          <w:szCs w:val="22"/>
        </w:rPr>
        <w:t>, HACIÉNDOSE VÁLIDA LA GARANTÍA A PARTIR DE LA ENTREGA DE LOS BIENES.</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A).- </w:t>
      </w:r>
      <w:r w:rsidRPr="007F2364">
        <w:rPr>
          <w:rFonts w:ascii="Arial Narrow" w:hAnsi="Arial Narrow" w:cs="Estrangelo Edessa"/>
          <w:color w:val="000000"/>
          <w:sz w:val="22"/>
          <w:szCs w:val="22"/>
          <w:lang w:val="es-MX"/>
        </w:rPr>
        <w:t xml:space="preserve">EN ESTOS CASOS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xml:space="preserve"> SE OBLIGA A REPONER A</w:t>
      </w:r>
      <w:r w:rsidR="00847D21" w:rsidRPr="007F2364">
        <w:rPr>
          <w:rFonts w:ascii="Arial Narrow" w:hAnsi="Arial Narrow" w:cs="Estrangelo Edessa"/>
          <w:color w:val="000000"/>
          <w:sz w:val="22"/>
          <w:szCs w:val="22"/>
          <w:lang w:val="es-MX"/>
        </w:rPr>
        <w:t xml:space="preserv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 xml:space="preserve"> SIN CONDICIÓN ALGUNA DENTRO DE LOS DIEZ DÍAS NATURALES, CONTADOS A PARTIR DE SU NOTIFICACIÓN POR ESCRITO, EL 100% DEL VOLUMEN DE LOS BIENES DEVUELTOS POR LA UNIDAD USUARIA, MISMO QUE NO LE EXIME DE LA SANCIÓN CORRESPONDIENTE DE CONFORMIDAD CON LO ESTABLECIDO EN LA </w:t>
      </w:r>
      <w:r w:rsidRPr="007F2364">
        <w:rPr>
          <w:rFonts w:ascii="Arial Narrow" w:hAnsi="Arial Narrow" w:cs="Estrangelo Edessa"/>
          <w:b/>
          <w:bCs/>
          <w:color w:val="000000"/>
          <w:sz w:val="22"/>
          <w:szCs w:val="22"/>
          <w:lang w:val="es-MX"/>
        </w:rPr>
        <w:t>CLÁUSULA DECIMA SEPTIMA</w:t>
      </w:r>
      <w:r w:rsidRPr="007F2364">
        <w:rPr>
          <w:rFonts w:ascii="Arial Narrow" w:hAnsi="Arial Narrow" w:cs="Estrangelo Edessa"/>
          <w:color w:val="000000"/>
          <w:sz w:val="22"/>
          <w:szCs w:val="22"/>
          <w:lang w:val="es-MX"/>
        </w:rPr>
        <w:t xml:space="preserve"> DEL PRESENTE CONTRATO.</w:t>
      </w:r>
    </w:p>
    <w:p w:rsidR="00A80FAB" w:rsidRPr="007F2364" w:rsidRDefault="00A80FAB" w:rsidP="00A80FAB">
      <w:pPr>
        <w:numPr>
          <w:ins w:id="2" w:author="Unknown" w:date="2001-11-28T23:14:00Z"/>
        </w:num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 </w:t>
      </w: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B).- </w:t>
      </w:r>
      <w:r w:rsidR="007C396C" w:rsidRPr="007F2364">
        <w:rPr>
          <w:rFonts w:ascii="Arial Narrow" w:hAnsi="Arial Narrow" w:cs="Estrangelo Edessa"/>
          <w:color w:val="000000"/>
          <w:sz w:val="22"/>
          <w:szCs w:val="22"/>
          <w:lang w:val="es-MX"/>
        </w:rPr>
        <w:t xml:space="preserve">CUANDO LA DEVOLUCIÓN SEA </w:t>
      </w:r>
      <w:r w:rsidRPr="007F2364">
        <w:rPr>
          <w:rFonts w:ascii="Arial Narrow" w:hAnsi="Arial Narrow" w:cs="Estrangelo Edessa"/>
          <w:color w:val="000000"/>
          <w:sz w:val="22"/>
          <w:szCs w:val="22"/>
          <w:lang w:val="es-MX"/>
        </w:rPr>
        <w:t xml:space="preserve">POR CAUSAS IMPUTABLES A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Y ÉSTE NO PUEDA REALIZAR LA REPOSICIÓN EN EL PLAZO SEÑALADO ANTERIORMENTE</w:t>
      </w:r>
      <w:r w:rsidRPr="007F2364">
        <w:rPr>
          <w:rFonts w:ascii="Arial Narrow" w:hAnsi="Arial Narrow" w:cs="Estrangelo Edessa"/>
          <w:b/>
          <w:color w:val="000000"/>
          <w:sz w:val="22"/>
          <w:szCs w:val="22"/>
          <w:lang w:val="es-MX"/>
        </w:rPr>
        <w:t xml:space="preserve">, “EL PROVEEDOR” </w:t>
      </w:r>
      <w:r w:rsidRPr="007F2364">
        <w:rPr>
          <w:rFonts w:ascii="Arial Narrow" w:hAnsi="Arial Narrow" w:cs="Estrangelo Edessa"/>
          <w:color w:val="000000"/>
          <w:sz w:val="22"/>
          <w:szCs w:val="22"/>
          <w:lang w:val="es-MX"/>
        </w:rPr>
        <w:t xml:space="preserve">DEBERÁ REINTEGRAR LOS PAGOS QUE HUBIESE RECIBIDO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 xml:space="preserve">MÁS LOS INTERESES CORRESPONDIENTES, CONFORME AL PROCEDIMIENTO ESTABLECIDO EN EL CÓDIGO FISCAL DE LA FEDERACIÓN, COMO SI SE TRATARA DEL SUPUESTO DE PRÓRROGA PARA EL PAGO DE CRÉDITOS FISCALES; DICHOS GASTOS SE CALCULARÁN SOBRE LAS CANTIDADES PAGADAS EN EXCESO Y SE COMPUTARÁN POR DÍAS NATURALES DESDE LA FECHA DE PAGO, HASTA LA FECHA EN QUE SE PONGAN EFECTIVAMENTE LAS CANTIDADES A DISPOSICIÓN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lang w:val="es-MX"/>
        </w:rPr>
        <w:t>.</w:t>
      </w:r>
    </w:p>
    <w:p w:rsidR="00A80FAB" w:rsidRPr="007F2364" w:rsidRDefault="00A80FAB" w:rsidP="00A80FAB">
      <w:pPr>
        <w:pStyle w:val="Sangra2detindependiente1"/>
        <w:ind w:left="540"/>
        <w:rPr>
          <w:rFonts w:ascii="Arial Narrow" w:hAnsi="Arial Narrow" w:cs="Estrangelo Edessa"/>
          <w:color w:val="000000"/>
          <w:szCs w:val="22"/>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SÉPTIMA.-</w:t>
      </w:r>
      <w:r w:rsidRPr="007F2364">
        <w:rPr>
          <w:rFonts w:ascii="Arial Narrow" w:hAnsi="Arial Narrow" w:cs="Estrangelo Edessa"/>
          <w:color w:val="000000"/>
          <w:sz w:val="22"/>
          <w:szCs w:val="22"/>
          <w:lang w:val="es-MX"/>
        </w:rPr>
        <w:t xml:space="preserve"> </w:t>
      </w:r>
      <w:r w:rsidRPr="007F2364">
        <w:rPr>
          <w:rFonts w:ascii="Arial Narrow" w:hAnsi="Arial Narrow" w:cs="Estrangelo Edessa"/>
          <w:b/>
          <w:bCs/>
          <w:color w:val="000000"/>
          <w:sz w:val="22"/>
          <w:szCs w:val="22"/>
          <w:u w:val="single"/>
          <w:lang w:val="es-MX"/>
        </w:rPr>
        <w:t>CASOS DE RECHAZO</w:t>
      </w:r>
      <w:r w:rsidRPr="007F2364">
        <w:rPr>
          <w:rFonts w:ascii="Arial Narrow" w:hAnsi="Arial Narrow" w:cs="Estrangelo Edessa"/>
          <w:b/>
          <w:bCs/>
          <w:color w:val="000000"/>
          <w:sz w:val="22"/>
          <w:szCs w:val="22"/>
          <w:lang w:val="es-MX"/>
        </w:rPr>
        <w:t xml:space="preserve">.- </w:t>
      </w:r>
      <w:r w:rsidRPr="007F2364">
        <w:rPr>
          <w:rFonts w:ascii="Arial Narrow" w:hAnsi="Arial Narrow" w:cs="Estrangelo Edessa"/>
          <w:color w:val="000000"/>
          <w:sz w:val="22"/>
          <w:szCs w:val="22"/>
          <w:lang w:val="es-MX"/>
        </w:rPr>
        <w:t xml:space="preserve"> SI DURANTE EL PROCESO DE INSPECCIÓN FÍSICA POR ATRIBUTOS DE LOS BIENES, ÉSTOS PRESENTAN ALGÚN MOTIVO DE RECHAZO, COMO SERÍAN: FALTA DE IDENTIFICACIÓN Y LOTES DEL PRODUCTO, EMPAQUE COLECTIVO GOLPEADO POR EL TRANSPORTE, EMPAQUES PRIMARIOS ROTOS Y SIN IDENTIFICACIÓN, ENTRE OTROS,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POR CONDUCTO DEL PERSONAL ASIGNADO PARA SU RECEPCION, NO ACEPTARÁ LA RECEPCIÓN DE LAS PARTIDAS CORRESPONDIENTES DEL O LOS PRODUCTOS.</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b/>
          <w:bCs/>
          <w:color w:val="000000"/>
          <w:sz w:val="22"/>
          <w:szCs w:val="22"/>
          <w:lang w:val="es-MX"/>
        </w:rPr>
      </w:pPr>
      <w:r w:rsidRPr="007F2364">
        <w:rPr>
          <w:rFonts w:ascii="Arial Narrow" w:hAnsi="Arial Narrow" w:cs="Estrangelo Edessa"/>
          <w:color w:val="000000"/>
          <w:sz w:val="22"/>
          <w:szCs w:val="22"/>
          <w:lang w:val="es-MX"/>
        </w:rPr>
        <w:t xml:space="preserve">DESDE EL PRIMER RECHAZO PARA UNA MISMA PARTIDA,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SE HARÁ ACREEDOR A LAS SANCIONES CORRESPONDIENTES.</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SI LOS DEFECTOS IDENTIFICADOS AFECTAN LA DURACIÓN Y CALIDAD DE LOS BIENES,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b/>
          <w:bCs/>
          <w:color w:val="000000"/>
          <w:sz w:val="22"/>
          <w:szCs w:val="22"/>
          <w:lang w:val="es-MX"/>
        </w:rPr>
        <w:t xml:space="preserve"> </w:t>
      </w:r>
      <w:r w:rsidRPr="007F2364">
        <w:rPr>
          <w:rFonts w:ascii="Arial Narrow" w:hAnsi="Arial Narrow" w:cs="Estrangelo Edessa"/>
          <w:color w:val="000000"/>
          <w:sz w:val="22"/>
          <w:szCs w:val="22"/>
          <w:lang w:val="es-MX"/>
        </w:rPr>
        <w:t xml:space="preserve">PROCEDERÁ AL RECHAZO; EN ESTOS CASOS, EL PROVEEDOR DEBERÁ PRESENTARSE A ENTREGAR DENTRO DE LOS 10 (DIEZ) DÍAS NATURALES CONTADOS A PARTIR DE SU NOTIFICACIÓN POR ESCRITO, EL 100% DE LOS BIENES RECHAZADOS CON LAS CARACTERÍSTICAS Y ESPECIFICACIONES REQUERIDAS, SUJETÁNDOSE A LA INSPECCIÓN Y AUTORIZACIÓN POR PARTE DE PERSONAL DEL ALMACÉN ESTATAL, MISMO QUE NO LE EXIME DE LA SANCIÓN POR CADA DÍA DE RETRASO EN LA ENTREGA, DE CONFORMIDAD CON LO ESTABLECIDO EN LA </w:t>
      </w:r>
      <w:r w:rsidRPr="007F2364">
        <w:rPr>
          <w:rFonts w:ascii="Arial Narrow" w:hAnsi="Arial Narrow" w:cs="Estrangelo Edessa"/>
          <w:b/>
          <w:bCs/>
          <w:color w:val="000000"/>
          <w:sz w:val="22"/>
          <w:szCs w:val="22"/>
          <w:lang w:val="es-MX"/>
        </w:rPr>
        <w:t>CLAUSULA DECIMA SEPTIMA</w:t>
      </w:r>
      <w:r w:rsidRPr="007F2364">
        <w:rPr>
          <w:rFonts w:ascii="Arial Narrow" w:hAnsi="Arial Narrow" w:cs="Estrangelo Edessa"/>
          <w:color w:val="000000"/>
          <w:sz w:val="22"/>
          <w:szCs w:val="22"/>
          <w:lang w:val="es-MX"/>
        </w:rPr>
        <w:t>.</w:t>
      </w:r>
    </w:p>
    <w:p w:rsidR="00A80FAB" w:rsidRPr="007F2364" w:rsidRDefault="00A80FAB" w:rsidP="00A80FAB">
      <w:pPr>
        <w:jc w:val="both"/>
        <w:rPr>
          <w:rFonts w:ascii="Arial Narrow" w:hAnsi="Arial Narrow" w:cs="Estrangelo Edessa"/>
          <w:b/>
          <w:bCs/>
          <w:color w:val="000000"/>
          <w:sz w:val="22"/>
          <w:szCs w:val="22"/>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lastRenderedPageBreak/>
        <w:t xml:space="preserve">OCTAVA.- </w:t>
      </w:r>
      <w:r w:rsidRPr="007F2364">
        <w:rPr>
          <w:rFonts w:ascii="Arial Narrow" w:hAnsi="Arial Narrow" w:cs="Estrangelo Edessa"/>
          <w:b/>
          <w:color w:val="000000"/>
          <w:sz w:val="22"/>
          <w:szCs w:val="22"/>
          <w:u w:val="single"/>
          <w:lang w:val="es-MX"/>
        </w:rPr>
        <w:t>ANTICIPOS.</w:t>
      </w:r>
      <w:r w:rsidRPr="007F2364">
        <w:rPr>
          <w:rFonts w:ascii="Arial Narrow" w:hAnsi="Arial Narrow" w:cs="Estrangelo Edessa"/>
          <w:b/>
          <w:color w:val="000000"/>
          <w:sz w:val="22"/>
          <w:szCs w:val="22"/>
          <w:lang w:val="es-MX"/>
        </w:rPr>
        <w:t>-</w:t>
      </w:r>
      <w:r w:rsidRPr="007F2364">
        <w:rPr>
          <w:rFonts w:ascii="Arial Narrow" w:hAnsi="Arial Narrow" w:cs="Estrangelo Edessa"/>
          <w:color w:val="000000"/>
          <w:sz w:val="22"/>
          <w:szCs w:val="22"/>
          <w:lang w:val="es-MX"/>
        </w:rPr>
        <w:t xml:space="preserve"> NO SE OTORGARÁ ANTICIPO.</w:t>
      </w:r>
    </w:p>
    <w:p w:rsidR="00A80FAB" w:rsidRPr="007F2364" w:rsidRDefault="00A80FAB" w:rsidP="00A80FAB">
      <w:pPr>
        <w:jc w:val="both"/>
        <w:rPr>
          <w:rFonts w:ascii="Arial Narrow" w:hAnsi="Arial Narrow" w:cs="Estrangelo Edessa"/>
          <w:b/>
          <w:color w:val="000000"/>
          <w:sz w:val="22"/>
          <w:szCs w:val="22"/>
          <w:lang w:val="es-MX"/>
        </w:rPr>
      </w:pPr>
    </w:p>
    <w:p w:rsidR="00DB39DF" w:rsidRDefault="00A80FAB" w:rsidP="00DB39DF">
      <w:pPr>
        <w:widowControl w:val="0"/>
        <w:autoSpaceDE w:val="0"/>
        <w:autoSpaceDN w:val="0"/>
        <w:adjustRightInd w:val="0"/>
        <w:jc w:val="both"/>
        <w:rPr>
          <w:rFonts w:ascii="Arial Narrow" w:hAnsi="Arial Narrow" w:cs="Estrangelo Edessa"/>
          <w:sz w:val="22"/>
          <w:szCs w:val="22"/>
          <w:lang w:val="es-MX"/>
        </w:rPr>
      </w:pPr>
      <w:r w:rsidRPr="007F2364">
        <w:rPr>
          <w:rFonts w:ascii="Arial Narrow" w:hAnsi="Arial Narrow" w:cs="Estrangelo Edessa"/>
          <w:b/>
          <w:color w:val="000000"/>
          <w:sz w:val="22"/>
          <w:szCs w:val="22"/>
          <w:lang w:val="es-MX"/>
        </w:rPr>
        <w:t xml:space="preserve">NOVENA.-  </w:t>
      </w:r>
      <w:r w:rsidRPr="007F2364">
        <w:rPr>
          <w:rFonts w:ascii="Arial Narrow" w:hAnsi="Arial Narrow" w:cs="Estrangelo Edessa"/>
          <w:b/>
          <w:color w:val="000000"/>
          <w:sz w:val="22"/>
          <w:szCs w:val="22"/>
          <w:u w:val="single"/>
          <w:lang w:val="es-MX"/>
        </w:rPr>
        <w:t>FORMA DE PAGO</w:t>
      </w:r>
      <w:r w:rsidRPr="007F2364">
        <w:rPr>
          <w:rFonts w:ascii="Arial Narrow" w:hAnsi="Arial Narrow" w:cs="Estrangelo Edessa"/>
          <w:b/>
          <w:color w:val="000000"/>
          <w:sz w:val="22"/>
          <w:szCs w:val="22"/>
          <w:lang w:val="es-MX"/>
        </w:rPr>
        <w:t xml:space="preserve">.- </w:t>
      </w:r>
      <w:r w:rsidRPr="007F2364">
        <w:rPr>
          <w:rFonts w:ascii="Arial Narrow" w:hAnsi="Arial Narrow" w:cs="Estrangelo Edessa"/>
          <w:sz w:val="22"/>
          <w:szCs w:val="22"/>
          <w:lang w:val="es-MX"/>
        </w:rPr>
        <w:t>LOS PAGOS SE EFECTUARÁN EN UN</w:t>
      </w:r>
      <w:r w:rsidR="007C396C" w:rsidRPr="007F2364">
        <w:rPr>
          <w:rFonts w:ascii="Arial Narrow" w:hAnsi="Arial Narrow" w:cs="Estrangelo Edessa"/>
          <w:sz w:val="22"/>
          <w:szCs w:val="22"/>
          <w:lang w:val="es-MX"/>
        </w:rPr>
        <w:t>A SOLA EMISIÓN, DENTRO DE LOS 20</w:t>
      </w:r>
      <w:r w:rsidRPr="007F2364">
        <w:rPr>
          <w:rFonts w:ascii="Arial Narrow" w:hAnsi="Arial Narrow" w:cs="Estrangelo Edessa"/>
          <w:sz w:val="22"/>
          <w:szCs w:val="22"/>
          <w:lang w:val="es-MX"/>
        </w:rPr>
        <w:t xml:space="preserve"> DÍAS NATURALES SIGUIENTES A LA ENTREGA DE LOS BIENES ADJUDICADOS, EN </w:t>
      </w:r>
      <w:r w:rsidR="00FF0BDF" w:rsidRPr="007F2364">
        <w:rPr>
          <w:rFonts w:ascii="Arial Narrow" w:hAnsi="Arial Narrow" w:cs="Estrangelo Edessa"/>
          <w:sz w:val="22"/>
          <w:szCs w:val="22"/>
          <w:lang w:val="es-MX"/>
        </w:rPr>
        <w:t xml:space="preserve">LA UNIDAD ESTABLECIDA EN LA CLAUSULA </w:t>
      </w:r>
      <w:r w:rsidR="003B21FA" w:rsidRPr="007F2364">
        <w:rPr>
          <w:rFonts w:ascii="Arial Narrow" w:hAnsi="Arial Narrow" w:cs="Estrangelo Edessa"/>
          <w:sz w:val="22"/>
          <w:szCs w:val="22"/>
          <w:lang w:val="es-MX"/>
        </w:rPr>
        <w:t>TERCERA FRACCION SEGUNDA</w:t>
      </w:r>
      <w:r w:rsidR="00FF0BDF" w:rsidRPr="007F2364">
        <w:rPr>
          <w:rFonts w:ascii="Arial Narrow" w:hAnsi="Arial Narrow" w:cs="Estrangelo Edessa"/>
          <w:sz w:val="22"/>
          <w:szCs w:val="22"/>
          <w:lang w:val="es-MX"/>
        </w:rPr>
        <w:t xml:space="preserve"> </w:t>
      </w:r>
      <w:r w:rsidRPr="007F2364">
        <w:rPr>
          <w:rFonts w:ascii="Arial Narrow" w:hAnsi="Arial Narrow" w:cs="Estrangelo Edessa"/>
          <w:sz w:val="22"/>
          <w:szCs w:val="22"/>
          <w:lang w:val="es-MX"/>
        </w:rPr>
        <w:t>DE ESTE INSTITUTO CON SU CORRESPONDIENTE DOCUMENTACIÓN, CONTADOS A PARTIR DE LA FECHA DE PRESENTACIÓN Y ACEPT</w:t>
      </w:r>
      <w:r w:rsidR="00847F92" w:rsidRPr="007F2364">
        <w:rPr>
          <w:rFonts w:ascii="Arial Narrow" w:hAnsi="Arial Narrow" w:cs="Estrangelo Edessa"/>
          <w:sz w:val="22"/>
          <w:szCs w:val="22"/>
          <w:lang w:val="es-MX"/>
        </w:rPr>
        <w:t>ACIÓN DE LA FACTURA (PRESENTAR 2</w:t>
      </w:r>
      <w:r w:rsidRPr="007F2364">
        <w:rPr>
          <w:rFonts w:ascii="Arial Narrow" w:hAnsi="Arial Narrow" w:cs="Estrangelo Edessa"/>
          <w:sz w:val="22"/>
          <w:szCs w:val="22"/>
          <w:lang w:val="es-MX"/>
        </w:rPr>
        <w:t xml:space="preserve"> COPIAS FOTOSTÁTICAS DE LA FACTURA) Y DEL DOCUMENTO DE ALTA DEL ALMACÉN</w:t>
      </w:r>
      <w:r w:rsidR="00C24871" w:rsidRPr="007F2364">
        <w:rPr>
          <w:rFonts w:ascii="Arial Narrow" w:hAnsi="Arial Narrow" w:cs="Estrangelo Edessa"/>
          <w:sz w:val="22"/>
          <w:szCs w:val="22"/>
          <w:lang w:val="es-MX"/>
        </w:rPr>
        <w:t xml:space="preserve"> O UNIDAD CORRESPONDIENTE</w:t>
      </w:r>
      <w:r w:rsidRPr="007F2364">
        <w:rPr>
          <w:rFonts w:ascii="Arial Narrow" w:hAnsi="Arial Narrow" w:cs="Estrangelo Edessa"/>
          <w:sz w:val="22"/>
          <w:szCs w:val="22"/>
          <w:lang w:val="es-MX"/>
        </w:rPr>
        <w:t>.</w:t>
      </w:r>
    </w:p>
    <w:p w:rsidR="00A80FAB" w:rsidRPr="007F2364" w:rsidRDefault="00A80FAB" w:rsidP="00DB39DF">
      <w:pPr>
        <w:widowControl w:val="0"/>
        <w:autoSpaceDE w:val="0"/>
        <w:autoSpaceDN w:val="0"/>
        <w:adjustRightInd w:val="0"/>
        <w:jc w:val="both"/>
        <w:rPr>
          <w:rFonts w:ascii="Arial Narrow" w:hAnsi="Arial Narrow" w:cs="Estrangelo Edessa"/>
          <w:sz w:val="22"/>
          <w:szCs w:val="22"/>
          <w:lang w:val="es-MX"/>
        </w:rPr>
      </w:pPr>
      <w:r w:rsidRPr="007F2364">
        <w:rPr>
          <w:rFonts w:ascii="Arial Narrow" w:hAnsi="Arial Narrow" w:cs="Estrangelo Edessa"/>
          <w:sz w:val="22"/>
          <w:szCs w:val="22"/>
          <w:lang w:val="es-MX"/>
        </w:rPr>
        <w:t>A DICHO PAGO SE LE EFECTUARAN LAS RETENCIONES QUE LAS DISPOSICIONES LEGALES ESTABLEZCAN.</w:t>
      </w:r>
    </w:p>
    <w:p w:rsidR="00A80FAB" w:rsidRPr="007F2364" w:rsidRDefault="00A80FAB" w:rsidP="00A80FAB">
      <w:pPr>
        <w:widowControl w:val="0"/>
        <w:autoSpaceDE w:val="0"/>
        <w:autoSpaceDN w:val="0"/>
        <w:adjustRightInd w:val="0"/>
        <w:ind w:right="45"/>
        <w:jc w:val="both"/>
        <w:rPr>
          <w:rFonts w:ascii="Arial Narrow" w:hAnsi="Arial Narrow" w:cs="Estrangelo Edessa"/>
          <w:sz w:val="22"/>
          <w:szCs w:val="22"/>
          <w:lang w:val="es-MX"/>
        </w:rPr>
      </w:pP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PARA REALIZAR EL TRÁMITE DE PAGO,  EL PRESTADOR DEL SERVICIO DEBERÁ, SIN EXCEPCIÓN ALGUNA, PRESENTAR LA DOCUMENTACIÓN COMPLETA Y DEBIDAMENTE REQUISITADA EN LA SUBDIRECCIÓN DE</w:t>
      </w:r>
      <w:r w:rsidR="00C92D37" w:rsidRPr="007F2364">
        <w:rPr>
          <w:rFonts w:ascii="Arial Narrow" w:hAnsi="Arial Narrow" w:cs="Estrangelo Edessa"/>
          <w:color w:val="000000"/>
          <w:sz w:val="22"/>
          <w:szCs w:val="22"/>
          <w:lang w:val="es-MX"/>
        </w:rPr>
        <w:t xml:space="preserve"> RECURSOS MATERIALES,</w:t>
      </w:r>
      <w:r w:rsidRPr="007F2364">
        <w:rPr>
          <w:rFonts w:ascii="Arial Narrow" w:hAnsi="Arial Narrow" w:cs="Estrangelo Edessa"/>
          <w:color w:val="000000"/>
          <w:sz w:val="22"/>
          <w:szCs w:val="22"/>
          <w:lang w:val="es-MX"/>
        </w:rPr>
        <w:t xml:space="preserve"> </w:t>
      </w:r>
      <w:r w:rsidR="00C92D37" w:rsidRPr="007F2364">
        <w:rPr>
          <w:rFonts w:ascii="Arial Narrow" w:hAnsi="Arial Narrow" w:cs="Estrangelo Edessa"/>
          <w:sz w:val="22"/>
          <w:szCs w:val="22"/>
          <w:lang w:val="es-MX"/>
        </w:rPr>
        <w:t>D</w:t>
      </w:r>
      <w:r w:rsidRPr="007F2364">
        <w:rPr>
          <w:rFonts w:ascii="Arial Narrow" w:hAnsi="Arial Narrow" w:cs="Estrangelo Edessa"/>
          <w:sz w:val="22"/>
          <w:szCs w:val="22"/>
          <w:lang w:val="es-MX"/>
        </w:rPr>
        <w:t xml:space="preserve">E </w:t>
      </w:r>
      <w:r w:rsidRPr="007F2364">
        <w:rPr>
          <w:rFonts w:ascii="Arial Narrow" w:hAnsi="Arial Narrow" w:cs="Estrangelo Edessa"/>
          <w:sz w:val="22"/>
          <w:szCs w:val="22"/>
        </w:rPr>
        <w:t>LA SECRETARIA DE SALUD E INSTITUTO DE SERVICIOS DE SALUD</w:t>
      </w:r>
      <w:r w:rsidRPr="007F2364">
        <w:rPr>
          <w:rFonts w:ascii="Arial Narrow" w:hAnsi="Arial Narrow" w:cs="Estrangelo Edessa"/>
          <w:sz w:val="22"/>
          <w:szCs w:val="22"/>
          <w:lang w:val="es-MX"/>
        </w:rPr>
        <w:t xml:space="preserve"> DEL ESTADO DE BAJA CALIFORNIA SUR UBICADO EN CALLE </w:t>
      </w:r>
      <w:r w:rsidR="00B641FC" w:rsidRPr="007F2364">
        <w:rPr>
          <w:rFonts w:ascii="Arial Narrow" w:hAnsi="Arial Narrow" w:cs="Estrangelo Edessa"/>
          <w:sz w:val="22"/>
          <w:szCs w:val="22"/>
          <w:lang w:val="es-MX"/>
        </w:rPr>
        <w:t xml:space="preserve">REVOLUCIÓN </w:t>
      </w:r>
      <w:r w:rsidRPr="007F2364">
        <w:rPr>
          <w:rFonts w:ascii="Arial Narrow" w:hAnsi="Arial Narrow" w:cs="Estrangelo Edessa"/>
          <w:sz w:val="22"/>
          <w:szCs w:val="22"/>
          <w:lang w:val="es-MX"/>
        </w:rPr>
        <w:t xml:space="preserve">822, </w:t>
      </w:r>
      <w:r w:rsidR="00B641FC" w:rsidRPr="007F2364">
        <w:rPr>
          <w:rFonts w:ascii="Arial Narrow" w:hAnsi="Arial Narrow" w:cs="Estrangelo Edessa"/>
          <w:sz w:val="22"/>
          <w:szCs w:val="22"/>
          <w:lang w:val="es-MX"/>
        </w:rPr>
        <w:t xml:space="preserve">EL ESTERITO, </w:t>
      </w:r>
      <w:r w:rsidRPr="007F2364">
        <w:rPr>
          <w:rFonts w:ascii="Arial Narrow" w:hAnsi="Arial Narrow" w:cs="Estrangelo Edessa"/>
          <w:sz w:val="22"/>
          <w:szCs w:val="22"/>
          <w:lang w:val="es-MX"/>
        </w:rPr>
        <w:t>23020, LA PAZ, BAJA CALIFORNIA SUR</w:t>
      </w:r>
      <w:r w:rsidRPr="007F2364">
        <w:rPr>
          <w:rFonts w:ascii="Arial Narrow" w:hAnsi="Arial Narrow" w:cs="Estrangelo Edessa"/>
          <w:color w:val="000000"/>
          <w:sz w:val="22"/>
          <w:szCs w:val="22"/>
          <w:lang w:val="es-MX"/>
        </w:rPr>
        <w:t xml:space="preserve">, CONSISTENTE EN: </w:t>
      </w: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LA FACTURA DEBERÁ CONTENER:</w:t>
      </w: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 </w:t>
      </w:r>
    </w:p>
    <w:p w:rsidR="00A80FAB" w:rsidRPr="007F2364" w:rsidRDefault="00A80FAB" w:rsidP="00A80FAB">
      <w:pPr>
        <w:widowControl w:val="0"/>
        <w:numPr>
          <w:ilvl w:val="0"/>
          <w:numId w:val="5"/>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NOMBRE: </w:t>
      </w:r>
      <w:r w:rsidR="006B61E3" w:rsidRPr="007F2364">
        <w:rPr>
          <w:rFonts w:ascii="Arial Narrow" w:hAnsi="Arial Narrow" w:cs="Estrangelo Edessa"/>
          <w:color w:val="000000"/>
          <w:sz w:val="22"/>
          <w:szCs w:val="22"/>
          <w:lang w:val="es-MX"/>
        </w:rPr>
        <w:t>INSTITUTO DE SERVICIOS DE SALUD</w:t>
      </w:r>
      <w:r w:rsidR="00C92D37" w:rsidRPr="007F2364">
        <w:rPr>
          <w:rFonts w:ascii="Arial Narrow" w:hAnsi="Arial Narrow" w:cs="Estrangelo Edessa"/>
          <w:color w:val="000000"/>
          <w:sz w:val="22"/>
          <w:szCs w:val="22"/>
          <w:lang w:val="es-MX"/>
        </w:rPr>
        <w:t xml:space="preserve"> DE BAJA CALIFORNIA SUR</w:t>
      </w:r>
      <w:r w:rsidRPr="007F2364">
        <w:rPr>
          <w:rFonts w:ascii="Arial Narrow" w:hAnsi="Arial Narrow" w:cs="Estrangelo Edessa"/>
          <w:color w:val="000000"/>
          <w:sz w:val="22"/>
          <w:szCs w:val="22"/>
          <w:lang w:val="es-MX"/>
        </w:rPr>
        <w:t>.</w:t>
      </w:r>
    </w:p>
    <w:p w:rsidR="00A80FAB" w:rsidRPr="007F2364" w:rsidRDefault="00A80FAB" w:rsidP="00A80FAB">
      <w:pPr>
        <w:widowControl w:val="0"/>
        <w:numPr>
          <w:ilvl w:val="0"/>
          <w:numId w:val="6"/>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DOMICILIO FISCAL: </w:t>
      </w:r>
      <w:r w:rsidR="00E94D83" w:rsidRPr="007F2364">
        <w:rPr>
          <w:rFonts w:ascii="Arial Narrow" w:hAnsi="Arial Narrow" w:cs="Estrangelo Edessa"/>
          <w:color w:val="000000"/>
          <w:sz w:val="22"/>
          <w:szCs w:val="22"/>
          <w:lang w:val="es-MX"/>
        </w:rPr>
        <w:t xml:space="preserve">CALLE REVOLUCION 822, </w:t>
      </w:r>
      <w:r w:rsidR="006B61E3" w:rsidRPr="007F2364">
        <w:rPr>
          <w:rFonts w:ascii="Arial Narrow" w:hAnsi="Arial Narrow" w:cs="Estrangelo Edessa"/>
          <w:color w:val="000000"/>
          <w:sz w:val="22"/>
          <w:szCs w:val="22"/>
          <w:lang w:val="es-MX"/>
        </w:rPr>
        <w:t xml:space="preserve"> </w:t>
      </w:r>
      <w:r w:rsidR="00847F92" w:rsidRPr="007F2364">
        <w:rPr>
          <w:rFonts w:ascii="Arial Narrow" w:hAnsi="Arial Narrow" w:cs="Estrangelo Edessa"/>
          <w:color w:val="000000"/>
          <w:sz w:val="22"/>
          <w:szCs w:val="22"/>
          <w:lang w:val="es-MX"/>
        </w:rPr>
        <w:t xml:space="preserve">EL </w:t>
      </w:r>
      <w:r w:rsidR="006B61E3" w:rsidRPr="007F2364">
        <w:rPr>
          <w:rFonts w:ascii="Arial Narrow" w:hAnsi="Arial Narrow" w:cs="Estrangelo Edessa"/>
          <w:color w:val="000000"/>
          <w:sz w:val="22"/>
          <w:szCs w:val="22"/>
          <w:lang w:val="es-MX"/>
        </w:rPr>
        <w:t>ESTERITO, C.P.</w:t>
      </w:r>
      <w:r w:rsidR="00D96A92" w:rsidRPr="007F2364">
        <w:rPr>
          <w:rFonts w:ascii="Arial Narrow" w:hAnsi="Arial Narrow" w:cs="Estrangelo Edessa"/>
          <w:color w:val="000000"/>
          <w:sz w:val="22"/>
          <w:szCs w:val="22"/>
          <w:lang w:val="es-MX"/>
        </w:rPr>
        <w:t xml:space="preserve"> </w:t>
      </w:r>
      <w:r w:rsidR="00B641FC" w:rsidRPr="007F2364">
        <w:rPr>
          <w:rFonts w:ascii="Arial Narrow" w:hAnsi="Arial Narrow" w:cs="Estrangelo Edessa"/>
          <w:color w:val="000000"/>
          <w:sz w:val="22"/>
          <w:szCs w:val="22"/>
          <w:lang w:val="es-MX"/>
        </w:rPr>
        <w:t>23020, LA PAZ, BAJA CALIFORNIA SUR.</w:t>
      </w:r>
    </w:p>
    <w:p w:rsidR="00A80FAB" w:rsidRPr="007F2364" w:rsidRDefault="00A80FAB" w:rsidP="00A80FAB">
      <w:pPr>
        <w:widowControl w:val="0"/>
        <w:numPr>
          <w:ilvl w:val="0"/>
          <w:numId w:val="7"/>
        </w:numPr>
        <w:tabs>
          <w:tab w:val="left" w:pos="720"/>
        </w:tabs>
        <w:autoSpaceDE w:val="0"/>
        <w:autoSpaceDN w:val="0"/>
        <w:adjustRightInd w:val="0"/>
        <w:ind w:left="720" w:hanging="360"/>
        <w:jc w:val="both"/>
        <w:rPr>
          <w:rFonts w:ascii="Arial Narrow" w:hAnsi="Arial Narrow" w:cs="Estrangelo Edessa"/>
          <w:color w:val="000000"/>
          <w:sz w:val="22"/>
          <w:szCs w:val="22"/>
          <w:lang w:val="en-US"/>
        </w:rPr>
      </w:pPr>
      <w:r w:rsidRPr="007F2364">
        <w:rPr>
          <w:rFonts w:ascii="Arial Narrow" w:hAnsi="Arial Narrow" w:cs="Estrangelo Edessa"/>
          <w:sz w:val="22"/>
          <w:szCs w:val="22"/>
          <w:lang w:val="en-US"/>
        </w:rPr>
        <w:t xml:space="preserve">R.F.C.: </w:t>
      </w:r>
      <w:r w:rsidR="006B61E3" w:rsidRPr="007F2364">
        <w:rPr>
          <w:rFonts w:ascii="Arial Narrow" w:hAnsi="Arial Narrow" w:cs="Estrangelo Edessa"/>
          <w:b/>
          <w:bCs/>
          <w:sz w:val="22"/>
          <w:szCs w:val="22"/>
          <w:lang w:val="en-US"/>
        </w:rPr>
        <w:t>ISS-980612-5B</w:t>
      </w:r>
      <w:r w:rsidRPr="007F2364">
        <w:rPr>
          <w:rFonts w:ascii="Arial Narrow" w:hAnsi="Arial Narrow" w:cs="Estrangelo Edessa"/>
          <w:b/>
          <w:bCs/>
          <w:sz w:val="22"/>
          <w:szCs w:val="22"/>
          <w:lang w:val="en-US"/>
        </w:rPr>
        <w:t>3</w:t>
      </w:r>
    </w:p>
    <w:p w:rsidR="00A80FAB" w:rsidRPr="00977FD7" w:rsidRDefault="00A80FAB" w:rsidP="00977FD7">
      <w:pPr>
        <w:widowControl w:val="0"/>
        <w:numPr>
          <w:ilvl w:val="0"/>
          <w:numId w:val="8"/>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PRESENTAR DESGLOSADO EL IMPUESTO AL VALOR AGREGADO Y LOS DESCUENTOS QUE SE OTORGUEN AL INSTITUTO.</w:t>
      </w: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EN CASO DE QUE EL PROVEEDOR NO PRESENTE EN EL TIEMPO SEÑALADO LA DOCUMENTACIÓN REQUERIDA PARA EL TRÁMITE DE PAGO, LA FECHA DE PAGO SE CORRERÁ EL MISMO NÚMERO DE DÍAS QUE DURE EL RETRASO.</w:t>
      </w: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EL PAGO SE REALIZARA EN LA VENTANILLA ÚNICA PARA ATENCIÓN A PROVEEDORES, EN LA OFICINA DE LA SUBDIRECCIÓN DE RECURSOS FINANCIEROS </w:t>
      </w:r>
      <w:r w:rsidRPr="007F2364">
        <w:rPr>
          <w:rFonts w:ascii="Arial Narrow" w:hAnsi="Arial Narrow" w:cs="Estrangelo Edessa"/>
          <w:sz w:val="22"/>
          <w:szCs w:val="22"/>
          <w:lang w:val="es-MX"/>
        </w:rPr>
        <w:t xml:space="preserve">UBICADA EN </w:t>
      </w:r>
      <w:r w:rsidR="00B641FC" w:rsidRPr="007F2364">
        <w:rPr>
          <w:rFonts w:ascii="Arial Narrow" w:hAnsi="Arial Narrow" w:cs="Estrangelo Edessa"/>
          <w:sz w:val="22"/>
          <w:szCs w:val="22"/>
          <w:lang w:val="es-MX"/>
        </w:rPr>
        <w:t xml:space="preserve">REVOLUCIÓN </w:t>
      </w:r>
      <w:r w:rsidRPr="007F2364">
        <w:rPr>
          <w:rFonts w:ascii="Arial Narrow" w:hAnsi="Arial Narrow" w:cs="Estrangelo Edessa"/>
          <w:sz w:val="22"/>
          <w:szCs w:val="22"/>
          <w:lang w:val="es-MX"/>
        </w:rPr>
        <w:t xml:space="preserve">822, </w:t>
      </w:r>
      <w:r w:rsidR="00B641FC" w:rsidRPr="007F2364">
        <w:rPr>
          <w:rFonts w:ascii="Arial Narrow" w:hAnsi="Arial Narrow" w:cs="Estrangelo Edessa"/>
          <w:sz w:val="22"/>
          <w:szCs w:val="22"/>
          <w:lang w:val="es-MX"/>
        </w:rPr>
        <w:t>EL</w:t>
      </w:r>
      <w:r w:rsidRPr="007F2364">
        <w:rPr>
          <w:rFonts w:ascii="Arial Narrow" w:hAnsi="Arial Narrow" w:cs="Estrangelo Edessa"/>
          <w:sz w:val="22"/>
          <w:szCs w:val="22"/>
          <w:lang w:val="es-MX"/>
        </w:rPr>
        <w:t xml:space="preserve"> ESTERITO, 23020, LA PAZ, BAJA CALIFORNIA SUR</w:t>
      </w:r>
      <w:r w:rsidRPr="007F2364">
        <w:rPr>
          <w:rFonts w:ascii="Arial Narrow" w:hAnsi="Arial Narrow" w:cs="Estrangelo Edessa"/>
          <w:color w:val="000000"/>
          <w:sz w:val="22"/>
          <w:szCs w:val="22"/>
          <w:lang w:val="es-MX"/>
        </w:rPr>
        <w:t>, EN HORARIO LUNES A VIERNES DE 9:00 A 14:00 HORAS, PREVIA ENTREGA DE LA DOCUMENTACIÓN SEÑALADA, PARA LO CUAL ES NECESARIO QUE LA FACTURA QUE PRESENTEN REÚNA LOS REQUISITOS FISCALES QUE ESTABLECE LA LEGISLACIÓN VIGENTE EN LA MATERIA; EN CASO DE QUE NO SEA ASÍ, EL INSTITUTO LE RETENDRÁ A EL PROVEEDOR LOS PAGOS A SU FAVOR, HASTA EN TANTO SE SUBSANEN DICHAS OMISIONES.</w:t>
      </w: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EL PARTICIPANTE QUE RESULTE ADJUDICADO Y OPTE POR EL PAGO A TRAVÉS DEL SISTEMA DE BANCA ELECTRÓNICA, DEBERÁ PROPORCIONAR A LA SUBDIRECCIÓN DE RECURSOS FINANCIEROS, LA SIGUIENTE INFORMACIÓN RELATIVA A SU EMPRESA:</w:t>
      </w:r>
    </w:p>
    <w:p w:rsidR="00A80FAB" w:rsidRPr="007F2364" w:rsidRDefault="00A80FAB" w:rsidP="00A80FAB">
      <w:pPr>
        <w:widowControl w:val="0"/>
        <w:autoSpaceDE w:val="0"/>
        <w:autoSpaceDN w:val="0"/>
        <w:adjustRightInd w:val="0"/>
        <w:jc w:val="both"/>
        <w:rPr>
          <w:rFonts w:ascii="Arial Narrow" w:hAnsi="Arial Narrow" w:cs="Estrangelo Edessa"/>
          <w:color w:val="000000"/>
          <w:sz w:val="22"/>
          <w:szCs w:val="22"/>
          <w:lang w:val="es-MX"/>
        </w:rPr>
      </w:pP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NOMBRE O RAZÓN SOCIAL.</w:t>
      </w: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DOMICILIO FISCAL.</w:t>
      </w: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TELÉFONO Y DIRECCIÓN DE CORREO ELECTRÓNICO.</w:t>
      </w:r>
    </w:p>
    <w:p w:rsidR="00A80FAB" w:rsidRPr="007F2364" w:rsidRDefault="00D30FEA"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REGÍ</w:t>
      </w:r>
      <w:r w:rsidR="004A0F34" w:rsidRPr="007F2364">
        <w:rPr>
          <w:rFonts w:ascii="Arial Narrow" w:hAnsi="Arial Narrow" w:cs="Estrangelo Edessa"/>
          <w:color w:val="000000"/>
          <w:sz w:val="22"/>
          <w:szCs w:val="22"/>
          <w:lang w:val="es-MX"/>
        </w:rPr>
        <w:t>STRO</w:t>
      </w:r>
      <w:r w:rsidR="00A80FAB" w:rsidRPr="007F2364">
        <w:rPr>
          <w:rFonts w:ascii="Arial Narrow" w:hAnsi="Arial Narrow" w:cs="Estrangelo Edessa"/>
          <w:color w:val="000000"/>
          <w:sz w:val="22"/>
          <w:szCs w:val="22"/>
          <w:lang w:val="es-MX"/>
        </w:rPr>
        <w:t xml:space="preserve"> FEDERAL DE CONTRIBUYENTES.</w:t>
      </w: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NUMERO DE CUENTA BANCARIA.</w:t>
      </w: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NUMERO DE SUCURSAL.</w:t>
      </w: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NOMBRE DEL BANCO.</w:t>
      </w:r>
    </w:p>
    <w:p w:rsidR="00A80FAB" w:rsidRPr="007F2364" w:rsidRDefault="00A80FAB" w:rsidP="00A80FAB">
      <w:pPr>
        <w:widowControl w:val="0"/>
        <w:numPr>
          <w:ilvl w:val="0"/>
          <w:numId w:val="4"/>
        </w:numPr>
        <w:tabs>
          <w:tab w:val="left" w:pos="720"/>
        </w:tabs>
        <w:autoSpaceDE w:val="0"/>
        <w:autoSpaceDN w:val="0"/>
        <w:adjustRightInd w:val="0"/>
        <w:ind w:left="720" w:hanging="36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NUMERO DE CLABE.</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DECIMA.- </w:t>
      </w:r>
      <w:r w:rsidRPr="007F2364">
        <w:rPr>
          <w:rFonts w:ascii="Arial Narrow" w:hAnsi="Arial Narrow" w:cs="Estrangelo Edessa"/>
          <w:b/>
          <w:color w:val="000000"/>
          <w:sz w:val="22"/>
          <w:szCs w:val="22"/>
          <w:u w:val="single"/>
          <w:lang w:val="es-MX"/>
        </w:rPr>
        <w:t>GARANTÍAS</w:t>
      </w:r>
      <w:r w:rsidRPr="007F2364">
        <w:rPr>
          <w:rFonts w:ascii="Arial Narrow" w:hAnsi="Arial Narrow" w:cs="Estrangelo Edessa"/>
          <w:b/>
          <w:color w:val="000000"/>
          <w:sz w:val="22"/>
          <w:szCs w:val="22"/>
          <w:lang w:val="es-MX"/>
        </w:rPr>
        <w:t xml:space="preserve">: </w:t>
      </w:r>
      <w:r w:rsidRPr="007F2364">
        <w:rPr>
          <w:rFonts w:ascii="Arial Narrow" w:hAnsi="Arial Narrow" w:cs="Estrangelo Edessa"/>
          <w:color w:val="000000"/>
          <w:sz w:val="22"/>
          <w:szCs w:val="22"/>
          <w:lang w:val="es-MX"/>
        </w:rPr>
        <w:t xml:space="preserve">PARA GARANTIZAR EL CUMPLIMIENTO DE LAS OBLIGACIONES DERIVADAS DEL PRESENTE CONTRATO,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xml:space="preserve"> SE COMPROMETE A ENTREGAR  </w:t>
      </w:r>
      <w:r w:rsidRPr="007F2364">
        <w:rPr>
          <w:rFonts w:ascii="Arial Narrow" w:hAnsi="Arial Narrow" w:cs="Estrangelo Edessa"/>
          <w:b/>
          <w:bCs/>
          <w:color w:val="000000"/>
          <w:sz w:val="22"/>
          <w:szCs w:val="22"/>
          <w:lang w:val="es-MX"/>
        </w:rPr>
        <w:t xml:space="preserve">DENTRO DE LOS </w:t>
      </w:r>
      <w:r w:rsidR="00C44C09">
        <w:rPr>
          <w:rFonts w:ascii="Arial Narrow" w:hAnsi="Arial Narrow" w:cs="Estrangelo Edessa"/>
          <w:b/>
          <w:bCs/>
          <w:color w:val="000000"/>
          <w:sz w:val="22"/>
          <w:szCs w:val="22"/>
          <w:lang w:val="es-MX"/>
        </w:rPr>
        <w:t>CINCO</w:t>
      </w:r>
      <w:r w:rsidRPr="007F2364">
        <w:rPr>
          <w:rFonts w:ascii="Arial Narrow" w:hAnsi="Arial Narrow" w:cs="Estrangelo Edessa"/>
          <w:b/>
          <w:bCs/>
          <w:color w:val="000000"/>
          <w:sz w:val="22"/>
          <w:szCs w:val="22"/>
          <w:lang w:val="es-MX"/>
        </w:rPr>
        <w:t xml:space="preserve"> DIAS NATURALES </w:t>
      </w:r>
      <w:r w:rsidR="001C683A" w:rsidRPr="007F2364">
        <w:rPr>
          <w:rFonts w:ascii="Arial Narrow" w:hAnsi="Arial Narrow" w:cs="Estrangelo Edessa"/>
          <w:b/>
          <w:bCs/>
          <w:color w:val="000000"/>
          <w:sz w:val="22"/>
          <w:szCs w:val="22"/>
          <w:lang w:val="es-MX"/>
        </w:rPr>
        <w:t>POSTERIORES</w:t>
      </w:r>
      <w:r w:rsidR="00B641FC" w:rsidRPr="007F2364">
        <w:rPr>
          <w:rFonts w:ascii="Arial Narrow" w:hAnsi="Arial Narrow" w:cs="Estrangelo Edessa"/>
          <w:b/>
          <w:bCs/>
          <w:color w:val="000000"/>
          <w:sz w:val="22"/>
          <w:szCs w:val="22"/>
          <w:lang w:val="es-MX"/>
        </w:rPr>
        <w:t xml:space="preserve"> </w:t>
      </w:r>
      <w:r w:rsidRPr="007F2364">
        <w:rPr>
          <w:rFonts w:ascii="Arial Narrow" w:hAnsi="Arial Narrow" w:cs="Estrangelo Edessa"/>
          <w:b/>
          <w:bCs/>
          <w:color w:val="000000"/>
          <w:sz w:val="22"/>
          <w:szCs w:val="22"/>
          <w:lang w:val="es-MX"/>
        </w:rPr>
        <w:t>A LA FECHA EN QUE SEA FIRMADO EL CONTRATO</w:t>
      </w:r>
      <w:r w:rsidRPr="007F2364">
        <w:rPr>
          <w:rFonts w:ascii="Arial Narrow" w:hAnsi="Arial Narrow" w:cs="Estrangelo Edessa"/>
          <w:color w:val="000000"/>
          <w:sz w:val="22"/>
          <w:szCs w:val="22"/>
          <w:lang w:val="es-MX"/>
        </w:rPr>
        <w:t>, LA FIANZA</w:t>
      </w:r>
      <w:r w:rsidR="00B641FC" w:rsidRPr="007F2364">
        <w:rPr>
          <w:rFonts w:ascii="Arial Narrow" w:hAnsi="Arial Narrow" w:cs="Estrangelo Edessa"/>
          <w:color w:val="000000"/>
          <w:sz w:val="22"/>
          <w:szCs w:val="22"/>
          <w:lang w:val="es-MX"/>
        </w:rPr>
        <w:t xml:space="preserve"> </w:t>
      </w:r>
      <w:r w:rsidRPr="007F2364">
        <w:rPr>
          <w:rFonts w:ascii="Arial Narrow" w:hAnsi="Arial Narrow" w:cs="Estrangelo Edessa"/>
          <w:color w:val="000000"/>
          <w:sz w:val="22"/>
          <w:szCs w:val="22"/>
          <w:lang w:val="es-MX"/>
        </w:rPr>
        <w:t xml:space="preserve">POR EL DIEZ POR CIENTO DEL IMPORTE TOTAL ADJUDICADO ANTES DEL I.V.A. SEÑALADO EN LA </w:t>
      </w:r>
      <w:r w:rsidRPr="007F2364">
        <w:rPr>
          <w:rFonts w:ascii="Arial Narrow" w:hAnsi="Arial Narrow" w:cs="Estrangelo Edessa"/>
          <w:b/>
          <w:bCs/>
          <w:color w:val="000000"/>
          <w:sz w:val="22"/>
          <w:szCs w:val="22"/>
          <w:lang w:val="es-MX"/>
        </w:rPr>
        <w:t>CLÁUSULA SEGUNDA</w:t>
      </w:r>
      <w:r w:rsidRPr="007F2364">
        <w:rPr>
          <w:rFonts w:ascii="Arial Narrow" w:hAnsi="Arial Narrow" w:cs="Estrangelo Edessa"/>
          <w:color w:val="000000"/>
          <w:sz w:val="22"/>
          <w:szCs w:val="22"/>
          <w:lang w:val="es-MX"/>
        </w:rPr>
        <w:t xml:space="preserve">; LA </w:t>
      </w:r>
      <w:r w:rsidR="0098761A" w:rsidRPr="007F2364">
        <w:rPr>
          <w:rFonts w:ascii="Arial Narrow" w:hAnsi="Arial Narrow" w:cs="Estrangelo Edessa"/>
          <w:color w:val="000000"/>
          <w:sz w:val="22"/>
          <w:szCs w:val="22"/>
          <w:lang w:val="es-MX"/>
        </w:rPr>
        <w:t>GARANTIA</w:t>
      </w:r>
      <w:r w:rsidRPr="007F2364">
        <w:rPr>
          <w:rFonts w:ascii="Arial Narrow" w:hAnsi="Arial Narrow" w:cs="Estrangelo Edessa"/>
          <w:color w:val="000000"/>
          <w:sz w:val="22"/>
          <w:szCs w:val="22"/>
          <w:lang w:val="es-MX"/>
        </w:rPr>
        <w:t xml:space="preserve"> MENCIONADA DEBERÁ SER EXPEDIDA POR AFIANZADORA DEBIDAMENTE CONSTITUIDA EN TERMINOS DE LA LEY FEDERAL DE INSTITUCIONES DE FIANZAS A FAVOR DEL INSTITUTO DE SERVICIOS DE SALUD DE BAJA CALIFORNIA SUR. EN CASO DE QUE EL PLAZO DE ENTREGA ESTABLECIDO ORIGINALMENTE EN EL CONTRATO SEA AMPLIADO, LA FIANZA QUEDARÁ AUTOMÁTICAMENTE PRORROGADA POR EL MISMO TIEMPO Y DEBERÁ CONTENER CÓMO MÍNIMO LAS SIGUIENTES DECLARACIONES:</w:t>
      </w:r>
    </w:p>
    <w:p w:rsidR="00A80FAB" w:rsidRPr="007F2364" w:rsidRDefault="00A80FAB" w:rsidP="00A80FAB">
      <w:pPr>
        <w:jc w:val="both"/>
        <w:rPr>
          <w:rFonts w:ascii="Arial Narrow" w:hAnsi="Arial Narrow" w:cs="Estrangelo Edessa"/>
          <w:color w:val="000000"/>
          <w:sz w:val="22"/>
          <w:szCs w:val="22"/>
          <w:lang w:val="es-MX"/>
        </w:rPr>
      </w:pPr>
    </w:p>
    <w:p w:rsidR="00A80FAB" w:rsidRPr="00DB39DF" w:rsidRDefault="00A80FAB" w:rsidP="00A80FAB">
      <w:pPr>
        <w:numPr>
          <w:ilvl w:val="0"/>
          <w:numId w:val="1"/>
        </w:numPr>
        <w:tabs>
          <w:tab w:val="clear" w:pos="1571"/>
        </w:tabs>
        <w:ind w:left="0" w:firstLine="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QUE LA FIANZA SE OTORGA ATENDIENDO A TODAS LAS ESTIPULACIONES CONTENIDAS EN EL CONTRATO.</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numPr>
          <w:ilvl w:val="0"/>
          <w:numId w:val="1"/>
        </w:numPr>
        <w:tabs>
          <w:tab w:val="clear" w:pos="1571"/>
        </w:tabs>
        <w:ind w:left="0" w:firstLine="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QUE PARA LIBERAR LA FIANZA, SERÁ REQUISITO INDISPENSABLE LA MANIFESTACIÓN EXPRESA Y POR ESCRITO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b/>
          <w:bCs/>
          <w:color w:val="000000"/>
          <w:sz w:val="22"/>
          <w:szCs w:val="22"/>
          <w:lang w:val="es-MX"/>
        </w:rPr>
        <w:t>.</w:t>
      </w:r>
      <w:r w:rsidRPr="007F2364">
        <w:rPr>
          <w:rFonts w:ascii="Arial Narrow" w:hAnsi="Arial Narrow" w:cs="Estrangelo Edessa"/>
          <w:color w:val="000000"/>
          <w:sz w:val="22"/>
          <w:szCs w:val="22"/>
          <w:lang w:val="es-MX"/>
        </w:rPr>
        <w:t xml:space="preserve"> </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numPr>
          <w:ilvl w:val="0"/>
          <w:numId w:val="1"/>
        </w:numPr>
        <w:tabs>
          <w:tab w:val="clear" w:pos="1571"/>
        </w:tabs>
        <w:ind w:left="0" w:firstLine="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QUE LA FIANZA ESTARÁ VIGENTE DURANTE LA SUBSTANCIACIÓN DE TODOS LOS RECURSOS LEGALES O JUICIOS QUE SE INTERPONGAN Y HASTA QUE SE DICTE RESOLUCIÓN DEFINITIVA POR AUTORIDAD COMPETENTE.</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numPr>
          <w:ilvl w:val="0"/>
          <w:numId w:val="1"/>
        </w:numPr>
        <w:tabs>
          <w:tab w:val="clear" w:pos="1571"/>
        </w:tabs>
        <w:ind w:left="0" w:firstLine="0"/>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tabs>
          <w:tab w:val="left" w:pos="540"/>
        </w:tabs>
        <w:jc w:val="both"/>
        <w:rPr>
          <w:rFonts w:ascii="Arial Narrow" w:hAnsi="Arial Narrow" w:cs="Estrangelo Edessa"/>
          <w:bCs/>
          <w:color w:val="000000"/>
          <w:sz w:val="22"/>
          <w:szCs w:val="22"/>
          <w:lang w:val="es-MX"/>
        </w:rPr>
      </w:pPr>
      <w:r w:rsidRPr="007F2364">
        <w:rPr>
          <w:rFonts w:ascii="Arial Narrow" w:hAnsi="Arial Narrow" w:cs="Estrangelo Edessa"/>
          <w:bCs/>
          <w:color w:val="000000"/>
          <w:sz w:val="22"/>
          <w:szCs w:val="22"/>
          <w:lang w:val="es-MX"/>
        </w:rPr>
        <w:t xml:space="preserve">QUE LA FIANZA CORRESPONDIENTE A LA GARANTÍA PARA EL CUMPLIMIENTO DEL PRESENTE CONTRATO, DEBERÁ SER ENTREGADA EN LA SUBDIRECCIÓN DE RECURSOS MATERIALES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b/>
          <w:color w:val="000000"/>
          <w:sz w:val="22"/>
          <w:szCs w:val="22"/>
          <w:lang w:val="es-MX"/>
        </w:rPr>
        <w:t>.</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A LA ENTREGA DE LA FIANZA REFERIDA EN EL PÁRRAFO ANTERIOR, LE SERÁ SELLADA UNA COPIA PARA ACUSE DE RECIBO, EN LA  SUBDIRECCIÓN ANTES MENCIONADA.</w:t>
      </w:r>
    </w:p>
    <w:p w:rsidR="00A80FAB" w:rsidRPr="007F2364" w:rsidRDefault="00A80FAB" w:rsidP="00A80FAB">
      <w:pPr>
        <w:rPr>
          <w:rFonts w:ascii="Arial Narrow" w:hAnsi="Arial Narrow" w:cs="Estrangelo Edessa"/>
          <w:color w:val="000000"/>
          <w:sz w:val="22"/>
          <w:szCs w:val="22"/>
          <w:lang w:val="es-MX"/>
        </w:rPr>
      </w:pPr>
    </w:p>
    <w:p w:rsidR="00A80FAB" w:rsidRPr="007F2364" w:rsidRDefault="00A80FAB" w:rsidP="00A80FAB">
      <w:pPr>
        <w:pStyle w:val="Sangra3detindependiente"/>
        <w:ind w:left="0"/>
        <w:rPr>
          <w:rFonts w:ascii="Arial Narrow" w:hAnsi="Arial Narrow" w:cs="Estrangelo Edessa"/>
          <w:color w:val="000000"/>
          <w:sz w:val="22"/>
        </w:rPr>
      </w:pPr>
      <w:r w:rsidRPr="007F2364">
        <w:rPr>
          <w:rFonts w:ascii="Arial Narrow" w:hAnsi="Arial Narrow" w:cs="Estrangelo Edessa"/>
          <w:color w:val="000000"/>
          <w:sz w:val="22"/>
        </w:rPr>
        <w:t xml:space="preserve">EN EL CASO DE NO CUMPLIR CON LA PRESENTACIÓN DE ESTA GARANTÍA, </w:t>
      </w:r>
      <w:r w:rsidRPr="007F2364">
        <w:rPr>
          <w:rFonts w:ascii="Arial Narrow" w:hAnsi="Arial Narrow" w:cs="Estrangelo Edessa"/>
          <w:b/>
          <w:bCs/>
          <w:color w:val="000000"/>
          <w:sz w:val="22"/>
        </w:rPr>
        <w:t>“EL PROVEEDOR”</w:t>
      </w:r>
      <w:r w:rsidRPr="007F2364">
        <w:rPr>
          <w:rFonts w:ascii="Arial Narrow" w:hAnsi="Arial Narrow" w:cs="Estrangelo Edessa"/>
          <w:color w:val="000000"/>
          <w:sz w:val="22"/>
        </w:rPr>
        <w:t xml:space="preserve"> SE SUJETARÁ LAS SANCIONES ESTABLECIDAS EN LA LEY DE ADQUISICIONES, ARRENDAMIENTOS Y SERVICIOS DEL</w:t>
      </w:r>
      <w:r w:rsidR="002B1A68" w:rsidRPr="007F2364">
        <w:rPr>
          <w:rFonts w:ascii="Arial Narrow" w:hAnsi="Arial Narrow" w:cs="Estrangelo Edessa"/>
          <w:color w:val="000000"/>
          <w:sz w:val="22"/>
        </w:rPr>
        <w:t>SECTOR PÚBLICO</w:t>
      </w:r>
      <w:r w:rsidRPr="007F2364">
        <w:rPr>
          <w:rFonts w:ascii="Arial Narrow" w:hAnsi="Arial Narrow" w:cs="Estrangelo Edessa"/>
          <w:color w:val="000000"/>
          <w:sz w:val="22"/>
        </w:rPr>
        <w:t>.</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EN CASO DE OTORGAMIENTO DE PRÓRROGAS O ESPERAS A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PARA EL CUMPLIMIENTO DE SUS OBLIGACIONES DERIVADAS DE LA FORMALIZACIÓN DE CONVENIOS DE AMPLIACIÓN AL MONTO O AL PLAZO DEL PEDIDO O CONTRATO, SE DEBERÁ OBTENER LA CORRESPONDIENTE MODIFICACIÓN DE LA FIANZA.</w:t>
      </w:r>
    </w:p>
    <w:p w:rsidR="00A80FAB" w:rsidRPr="007F2364" w:rsidRDefault="00A80FAB" w:rsidP="00A80FAB">
      <w:pPr>
        <w:ind w:right="45"/>
        <w:jc w:val="both"/>
        <w:rPr>
          <w:rFonts w:ascii="Arial Narrow" w:hAnsi="Arial Narrow" w:cs="Estrangelo Edessa"/>
          <w:b/>
          <w:color w:val="000000"/>
          <w:sz w:val="22"/>
          <w:szCs w:val="22"/>
          <w:lang w:val="es-MX"/>
        </w:rPr>
      </w:pPr>
    </w:p>
    <w:p w:rsidR="00A80FAB" w:rsidRPr="007F2364" w:rsidRDefault="00A80FAB" w:rsidP="00A80FAB">
      <w:pPr>
        <w:ind w:right="45"/>
        <w:jc w:val="both"/>
        <w:rPr>
          <w:rFonts w:ascii="Arial Narrow" w:hAnsi="Arial Narrow" w:cs="Estrangelo Edessa"/>
          <w:color w:val="000000"/>
          <w:sz w:val="22"/>
          <w:szCs w:val="22"/>
        </w:rPr>
      </w:pPr>
      <w:r w:rsidRPr="007F2364">
        <w:rPr>
          <w:rFonts w:ascii="Arial Narrow" w:hAnsi="Arial Narrow" w:cs="Estrangelo Edessa"/>
          <w:b/>
          <w:color w:val="000000"/>
          <w:sz w:val="22"/>
          <w:szCs w:val="22"/>
          <w:lang w:val="es-MX"/>
        </w:rPr>
        <w:t xml:space="preserve">DECIMA PRIMERA.- </w:t>
      </w:r>
      <w:r w:rsidRPr="007F2364">
        <w:rPr>
          <w:rFonts w:ascii="Arial Narrow" w:hAnsi="Arial Narrow" w:cs="Estrangelo Edessa"/>
          <w:b/>
          <w:color w:val="000000"/>
          <w:sz w:val="22"/>
          <w:szCs w:val="22"/>
          <w:u w:val="single"/>
          <w:lang w:val="es-MX"/>
        </w:rPr>
        <w:t>DEVOLUCIÓN DE LAS GARANTIAS</w:t>
      </w:r>
      <w:r w:rsidRPr="007F2364">
        <w:rPr>
          <w:rFonts w:ascii="Arial Narrow" w:hAnsi="Arial Narrow" w:cs="Estrangelo Edessa"/>
          <w:b/>
          <w:color w:val="000000"/>
          <w:sz w:val="22"/>
          <w:szCs w:val="22"/>
          <w:lang w:val="es-MX"/>
        </w:rPr>
        <w:t xml:space="preserve">.- </w:t>
      </w:r>
      <w:r w:rsidRPr="007F2364">
        <w:rPr>
          <w:rFonts w:ascii="Arial Narrow" w:hAnsi="Arial Narrow" w:cs="Estrangelo Edessa"/>
          <w:color w:val="000000"/>
          <w:sz w:val="22"/>
          <w:szCs w:val="22"/>
        </w:rPr>
        <w:t xml:space="preserve">RESPECTO DE LA GARANTÍA PARA EL CUMPLIMIENTO DE CONTRATO,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rPr>
        <w:t>, A TRAVÉS DE LA SUBD</w:t>
      </w:r>
      <w:r w:rsidR="001B6066" w:rsidRPr="007F2364">
        <w:rPr>
          <w:rFonts w:ascii="Arial Narrow" w:hAnsi="Arial Narrow" w:cs="Estrangelo Edessa"/>
          <w:color w:val="000000"/>
          <w:sz w:val="22"/>
          <w:szCs w:val="22"/>
        </w:rPr>
        <w:t xml:space="preserve">IRECCIÓN DE RECURSOS MATERIALES </w:t>
      </w:r>
      <w:r w:rsidRPr="007F2364">
        <w:rPr>
          <w:rFonts w:ascii="Arial Narrow" w:hAnsi="Arial Narrow" w:cs="Estrangelo Edessa"/>
          <w:color w:val="000000"/>
          <w:sz w:val="22"/>
          <w:szCs w:val="22"/>
        </w:rPr>
        <w:t xml:space="preserve">DARÀ A LA AFIANZADORA SU AUTORIZACIÓN POR ESCRITO PARA CANCELAR LAS FIANZAS CORRESPONDIENTES EN EL MOMENTO EN QUE </w:t>
      </w:r>
      <w:r w:rsidRPr="007F2364">
        <w:rPr>
          <w:rFonts w:ascii="Arial Narrow" w:hAnsi="Arial Narrow" w:cs="Estrangelo Edessa"/>
          <w:b/>
          <w:bCs/>
          <w:color w:val="000000"/>
          <w:sz w:val="22"/>
          <w:szCs w:val="22"/>
        </w:rPr>
        <w:t>“EL</w:t>
      </w:r>
      <w:r w:rsidRPr="007F2364">
        <w:rPr>
          <w:rFonts w:ascii="Arial Narrow" w:hAnsi="Arial Narrow" w:cs="Estrangelo Edessa"/>
          <w:color w:val="000000"/>
          <w:sz w:val="22"/>
          <w:szCs w:val="22"/>
        </w:rPr>
        <w:t xml:space="preserve"> </w:t>
      </w:r>
      <w:r w:rsidRPr="007F2364">
        <w:rPr>
          <w:rFonts w:ascii="Arial Narrow" w:hAnsi="Arial Narrow" w:cs="Estrangelo Edessa"/>
          <w:b/>
          <w:bCs/>
          <w:color w:val="000000"/>
          <w:sz w:val="22"/>
          <w:szCs w:val="22"/>
        </w:rPr>
        <w:t>PROVEEDOR”</w:t>
      </w:r>
      <w:r w:rsidRPr="007F2364">
        <w:rPr>
          <w:rFonts w:ascii="Arial Narrow" w:hAnsi="Arial Narrow" w:cs="Estrangelo Edessa"/>
          <w:color w:val="000000"/>
          <w:sz w:val="22"/>
          <w:szCs w:val="22"/>
        </w:rPr>
        <w:t xml:space="preserve"> DEMUESTRE HABER CUMPLIDO CON LA TOTALIDAD DE SUS OBLIGACIONES ADQUIRIDAS EN ESTA LICITACIÓN Y A SATISFACCIÓN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rPr>
        <w:t>.</w:t>
      </w:r>
    </w:p>
    <w:p w:rsidR="00A80FAB" w:rsidRPr="007F2364" w:rsidRDefault="00A80FAB" w:rsidP="00A80FAB">
      <w:pPr>
        <w:ind w:right="45"/>
        <w:jc w:val="both"/>
        <w:rPr>
          <w:rFonts w:ascii="Arial Narrow" w:hAnsi="Arial Narrow" w:cs="Estrangelo Edessa"/>
          <w:color w:val="000000"/>
          <w:sz w:val="22"/>
          <w:szCs w:val="22"/>
        </w:rPr>
      </w:pPr>
      <w:r w:rsidRPr="007F2364">
        <w:rPr>
          <w:rFonts w:ascii="Arial Narrow" w:hAnsi="Arial Narrow" w:cs="Estrangelo Edessa"/>
          <w:color w:val="000000"/>
          <w:sz w:val="22"/>
          <w:szCs w:val="22"/>
        </w:rPr>
        <w:t xml:space="preserve">UNA VEZ FINIQUITADAS EN SU TOTALIDAD LAS OBLIGACIONES ESTIPULADAS EN EL PRESENTE CONTRATO QUE FINCA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rPr>
        <w:t xml:space="preserve">, ES OBLIGACIÓN DE ÉSTA LIBERAR LAS FIANZAS QUE LAS GARANTIZAN, PARA LO </w:t>
      </w:r>
      <w:r w:rsidRPr="007F2364">
        <w:rPr>
          <w:rFonts w:ascii="Arial Narrow" w:hAnsi="Arial Narrow" w:cs="Estrangelo Edessa"/>
          <w:color w:val="000000"/>
          <w:sz w:val="22"/>
          <w:szCs w:val="22"/>
        </w:rPr>
        <w:lastRenderedPageBreak/>
        <w:t xml:space="preserve">CUAL </w:t>
      </w:r>
      <w:r w:rsidRPr="007F2364">
        <w:rPr>
          <w:rFonts w:ascii="Arial Narrow" w:hAnsi="Arial Narrow" w:cs="Estrangelo Edessa"/>
          <w:b/>
          <w:bCs/>
          <w:color w:val="000000"/>
          <w:sz w:val="22"/>
          <w:szCs w:val="22"/>
        </w:rPr>
        <w:t>“EL PROVEEDOR”</w:t>
      </w:r>
      <w:r w:rsidRPr="007F2364">
        <w:rPr>
          <w:rFonts w:ascii="Arial Narrow" w:hAnsi="Arial Narrow" w:cs="Estrangelo Edessa"/>
          <w:color w:val="000000"/>
          <w:sz w:val="22"/>
          <w:szCs w:val="22"/>
        </w:rPr>
        <w:t xml:space="preserve"> DEBERÀ PRESENTAR LA SIGUIENTE DOCUMENTACIÓN A LA SUBDIRECCIÓN DE RECURSOS MATERIALES:</w:t>
      </w:r>
    </w:p>
    <w:p w:rsidR="00A80FAB" w:rsidRPr="007F2364" w:rsidRDefault="00A80FAB" w:rsidP="00A80FAB">
      <w:pPr>
        <w:ind w:right="45"/>
        <w:jc w:val="both"/>
        <w:rPr>
          <w:rFonts w:ascii="Arial Narrow" w:hAnsi="Arial Narrow" w:cs="Estrangelo Edessa"/>
          <w:color w:val="000000"/>
          <w:sz w:val="22"/>
          <w:szCs w:val="22"/>
        </w:rPr>
      </w:pPr>
    </w:p>
    <w:p w:rsidR="00A80FAB" w:rsidRPr="007F2364" w:rsidRDefault="00A80FAB" w:rsidP="00A80FAB">
      <w:pPr>
        <w:numPr>
          <w:ilvl w:val="0"/>
          <w:numId w:val="2"/>
        </w:numPr>
        <w:ind w:right="45"/>
        <w:jc w:val="both"/>
        <w:rPr>
          <w:rFonts w:ascii="Arial Narrow" w:hAnsi="Arial Narrow" w:cs="Estrangelo Edessa"/>
          <w:color w:val="000000"/>
          <w:sz w:val="22"/>
          <w:szCs w:val="22"/>
        </w:rPr>
      </w:pPr>
      <w:r w:rsidRPr="007F2364">
        <w:rPr>
          <w:rFonts w:ascii="Arial Narrow" w:hAnsi="Arial Narrow" w:cs="Estrangelo Edessa"/>
          <w:color w:val="000000"/>
          <w:sz w:val="22"/>
          <w:szCs w:val="22"/>
        </w:rPr>
        <w:t>CONTRATO ADJUDICADO (COPIA).</w:t>
      </w:r>
    </w:p>
    <w:p w:rsidR="00A80FAB" w:rsidRPr="007F2364" w:rsidRDefault="00A80FAB" w:rsidP="00A80FAB">
      <w:pPr>
        <w:ind w:right="45"/>
        <w:jc w:val="both"/>
        <w:rPr>
          <w:rFonts w:ascii="Arial Narrow" w:hAnsi="Arial Narrow" w:cs="Estrangelo Edessa"/>
          <w:color w:val="000000"/>
          <w:sz w:val="22"/>
          <w:szCs w:val="22"/>
        </w:rPr>
      </w:pPr>
    </w:p>
    <w:p w:rsidR="00A80FAB" w:rsidRPr="007F2364" w:rsidRDefault="00A80FAB" w:rsidP="00A80FAB">
      <w:pPr>
        <w:numPr>
          <w:ilvl w:val="0"/>
          <w:numId w:val="2"/>
        </w:numPr>
        <w:ind w:right="45"/>
        <w:jc w:val="both"/>
        <w:rPr>
          <w:rFonts w:ascii="Arial Narrow" w:hAnsi="Arial Narrow" w:cs="Estrangelo Edessa"/>
          <w:color w:val="000000"/>
          <w:sz w:val="22"/>
          <w:szCs w:val="22"/>
        </w:rPr>
      </w:pPr>
      <w:r w:rsidRPr="007F2364">
        <w:rPr>
          <w:rFonts w:ascii="Arial Narrow" w:hAnsi="Arial Narrow" w:cs="Estrangelo Edessa"/>
          <w:color w:val="000000"/>
          <w:sz w:val="22"/>
          <w:szCs w:val="22"/>
        </w:rPr>
        <w:t>REMISIONES Y/O ACUSE DEBIDAMENTE REQUISITADAS, DONDE CONSTE LA RECEPCIÓN DE LOS BIENES Y, EN SU CASO, LA PRÓRROGA Y/O MODIFICACIÓN AL CONTRATO</w:t>
      </w:r>
      <w:r w:rsidR="006F6387" w:rsidRPr="007F2364">
        <w:rPr>
          <w:rFonts w:ascii="Arial Narrow" w:hAnsi="Arial Narrow" w:cs="Estrangelo Edessa"/>
          <w:color w:val="000000"/>
          <w:sz w:val="22"/>
          <w:szCs w:val="22"/>
        </w:rPr>
        <w:t xml:space="preserve"> ADEMAS DEL ACUSE DE RECIBO DE LA FIANZA</w:t>
      </w:r>
      <w:r w:rsidRPr="007F2364">
        <w:rPr>
          <w:rFonts w:ascii="Arial Narrow" w:hAnsi="Arial Narrow" w:cs="Estrangelo Edessa"/>
          <w:color w:val="000000"/>
          <w:sz w:val="22"/>
          <w:szCs w:val="22"/>
        </w:rPr>
        <w:t>.</w:t>
      </w:r>
    </w:p>
    <w:p w:rsidR="00A80FAB" w:rsidRPr="007F2364" w:rsidRDefault="00A80FAB" w:rsidP="00A80FAB">
      <w:pPr>
        <w:ind w:right="45"/>
        <w:jc w:val="both"/>
        <w:rPr>
          <w:rFonts w:ascii="Arial Narrow" w:hAnsi="Arial Narrow" w:cs="Estrangelo Edessa"/>
          <w:color w:val="000000"/>
          <w:sz w:val="22"/>
          <w:szCs w:val="22"/>
        </w:rPr>
      </w:pPr>
    </w:p>
    <w:p w:rsidR="00A80FAB" w:rsidRPr="007F2364" w:rsidRDefault="00A80FAB" w:rsidP="00A80FAB">
      <w:pPr>
        <w:numPr>
          <w:ilvl w:val="0"/>
          <w:numId w:val="2"/>
        </w:numPr>
        <w:ind w:right="45"/>
        <w:jc w:val="both"/>
        <w:rPr>
          <w:rFonts w:ascii="Arial Narrow" w:hAnsi="Arial Narrow" w:cs="Estrangelo Edessa"/>
          <w:color w:val="000000"/>
          <w:sz w:val="22"/>
          <w:szCs w:val="22"/>
        </w:rPr>
      </w:pPr>
      <w:r w:rsidRPr="007F2364">
        <w:rPr>
          <w:rFonts w:ascii="Arial Narrow" w:hAnsi="Arial Narrow" w:cs="Estrangelo Edessa"/>
          <w:color w:val="000000"/>
          <w:sz w:val="22"/>
          <w:szCs w:val="22"/>
        </w:rPr>
        <w:t>SI AL REALIZAR EL FINIQ</w:t>
      </w:r>
      <w:r w:rsidR="005B0E45" w:rsidRPr="007F2364">
        <w:rPr>
          <w:rFonts w:ascii="Arial Narrow" w:hAnsi="Arial Narrow" w:cs="Estrangelo Edessa"/>
          <w:color w:val="000000"/>
          <w:sz w:val="22"/>
          <w:szCs w:val="22"/>
        </w:rPr>
        <w:t>UITO RESULTAN SALDOS A CARGO DE</w:t>
      </w:r>
      <w:r w:rsidRPr="007F2364">
        <w:rPr>
          <w:rFonts w:ascii="Arial Narrow" w:hAnsi="Arial Narrow" w:cs="Estrangelo Edessa"/>
          <w:color w:val="000000"/>
          <w:sz w:val="22"/>
          <w:szCs w:val="22"/>
        </w:rPr>
        <w:t xml:space="preserve"> </w:t>
      </w:r>
      <w:r w:rsidRPr="007F2364">
        <w:rPr>
          <w:rFonts w:ascii="Arial Narrow" w:hAnsi="Arial Narrow" w:cs="Estrangelo Edessa"/>
          <w:b/>
          <w:bCs/>
          <w:color w:val="000000"/>
          <w:sz w:val="22"/>
          <w:szCs w:val="22"/>
        </w:rPr>
        <w:t>“EL</w:t>
      </w:r>
      <w:r w:rsidRPr="007F2364">
        <w:rPr>
          <w:rFonts w:ascii="Arial Narrow" w:hAnsi="Arial Narrow" w:cs="Estrangelo Edessa"/>
          <w:color w:val="000000"/>
          <w:sz w:val="22"/>
          <w:szCs w:val="22"/>
        </w:rPr>
        <w:t xml:space="preserve"> </w:t>
      </w:r>
      <w:r w:rsidRPr="007F2364">
        <w:rPr>
          <w:rFonts w:ascii="Arial Narrow" w:hAnsi="Arial Narrow" w:cs="Estrangelo Edessa"/>
          <w:b/>
          <w:bCs/>
          <w:color w:val="000000"/>
          <w:sz w:val="22"/>
          <w:szCs w:val="22"/>
        </w:rPr>
        <w:t>PROVEEDOR</w:t>
      </w:r>
      <w:r w:rsidRPr="007F2364">
        <w:rPr>
          <w:rFonts w:ascii="Arial Narrow" w:hAnsi="Arial Narrow" w:cs="Estrangelo Edessa"/>
          <w:color w:val="000000"/>
          <w:sz w:val="22"/>
          <w:szCs w:val="22"/>
        </w:rPr>
        <w:t xml:space="preserve">” Y ÉSTE EFECTÚA LA TOTALIDAD DEL PAGO EN FORMA INCONDICIONAL,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rPr>
        <w:t>, DEBERÁ LIBERAR LA FIANZA RESPECTIVA.</w:t>
      </w:r>
    </w:p>
    <w:p w:rsidR="00A80FAB" w:rsidRPr="007F2364" w:rsidRDefault="00A80FAB" w:rsidP="00A80FAB">
      <w:pPr>
        <w:jc w:val="both"/>
        <w:rPr>
          <w:rFonts w:ascii="Arial Narrow" w:hAnsi="Arial Narrow" w:cs="Estrangelo Edessa"/>
          <w:b/>
          <w:color w:val="000000"/>
          <w:sz w:val="22"/>
          <w:szCs w:val="22"/>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DÉCIMA SEGUNDA.-  </w:t>
      </w:r>
      <w:r w:rsidRPr="007F2364">
        <w:rPr>
          <w:rFonts w:ascii="Arial Narrow" w:hAnsi="Arial Narrow" w:cs="Estrangelo Edessa"/>
          <w:b/>
          <w:color w:val="000000"/>
          <w:sz w:val="22"/>
          <w:szCs w:val="22"/>
          <w:u w:val="single"/>
          <w:lang w:val="es-MX"/>
        </w:rPr>
        <w:t>AJUSTE DE COSTOS</w:t>
      </w:r>
      <w:r w:rsidRPr="007F2364">
        <w:rPr>
          <w:rFonts w:ascii="Arial Narrow" w:hAnsi="Arial Narrow" w:cs="Estrangelo Edessa"/>
          <w:b/>
          <w:color w:val="000000"/>
          <w:sz w:val="22"/>
          <w:szCs w:val="22"/>
          <w:lang w:val="es-MX"/>
        </w:rPr>
        <w:t>: “EL PROVEEDOR”</w:t>
      </w:r>
      <w:r w:rsidRPr="007F2364">
        <w:rPr>
          <w:rFonts w:ascii="Arial Narrow" w:hAnsi="Arial Narrow" w:cs="Estrangelo Edessa"/>
          <w:color w:val="000000"/>
          <w:sz w:val="22"/>
          <w:szCs w:val="22"/>
          <w:lang w:val="es-MX"/>
        </w:rPr>
        <w:t xml:space="preserve"> ACEPTA QUE LOS PRECIOS SERÁN FIJOS, NO TENDRÁN VARIACIÓN ALGUNA  Y SE OBLIGA A RESPETARLOS HASTA EL TOTAL CUMPLIMIENTO DEL CONTRATO.</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DÉCIMA TERCERA.-  </w:t>
      </w:r>
      <w:r w:rsidRPr="007F2364">
        <w:rPr>
          <w:rFonts w:ascii="Arial Narrow" w:hAnsi="Arial Narrow" w:cs="Estrangelo Edessa"/>
          <w:b/>
          <w:color w:val="000000"/>
          <w:sz w:val="22"/>
          <w:szCs w:val="22"/>
          <w:u w:val="single"/>
          <w:lang w:val="es-MX"/>
        </w:rPr>
        <w:t>RECEPCIÓN DE LOS BIENES</w:t>
      </w:r>
      <w:r w:rsidRPr="007F2364">
        <w:rPr>
          <w:rFonts w:ascii="Arial Narrow" w:hAnsi="Arial Narrow" w:cs="Estrangelo Edessa"/>
          <w:b/>
          <w:color w:val="000000"/>
          <w:sz w:val="22"/>
          <w:szCs w:val="22"/>
          <w:lang w:val="es-MX"/>
        </w:rPr>
        <w:t xml:space="preserve">.- </w:t>
      </w:r>
      <w:r w:rsidRPr="007F2364">
        <w:rPr>
          <w:rFonts w:ascii="Arial Narrow" w:hAnsi="Arial Narrow" w:cs="Estrangelo Edessa"/>
          <w:color w:val="000000"/>
          <w:sz w:val="22"/>
          <w:szCs w:val="22"/>
          <w:lang w:val="es-MX"/>
        </w:rPr>
        <w:t xml:space="preserve"> LA RECEPCIÓN DE LOS BIENES, SE REALIZARA CONFORME A LO SEÑALADO EN LOS LINEAMIENTOS, REQUISITOS,  PLAZOS, LUGARES Y CONDICIONES DE ENTREGA QUE PARA TAL EFECTO ESTABLECE LA </w:t>
      </w:r>
      <w:r w:rsidRPr="007F2364">
        <w:rPr>
          <w:rFonts w:ascii="Arial Narrow" w:hAnsi="Arial Narrow" w:cs="Estrangelo Edessa"/>
          <w:b/>
          <w:bCs/>
          <w:color w:val="000000"/>
          <w:sz w:val="22"/>
          <w:szCs w:val="22"/>
          <w:lang w:val="es-MX"/>
        </w:rPr>
        <w:t>CLÁUSULA TERCERA</w:t>
      </w:r>
      <w:r w:rsidRPr="007F2364">
        <w:rPr>
          <w:rFonts w:ascii="Arial Narrow" w:hAnsi="Arial Narrow" w:cs="Estrangelo Edessa"/>
          <w:color w:val="000000"/>
          <w:sz w:val="22"/>
          <w:szCs w:val="22"/>
          <w:lang w:val="es-MX"/>
        </w:rPr>
        <w:t xml:space="preserve">.  </w:t>
      </w:r>
    </w:p>
    <w:p w:rsidR="00A80FAB" w:rsidRPr="007F2364" w:rsidRDefault="00A80FAB" w:rsidP="00A80FAB">
      <w:pPr>
        <w:ind w:firstLine="708"/>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DÉCIMA CUARTA.-   </w:t>
      </w:r>
      <w:r w:rsidRPr="007F2364">
        <w:rPr>
          <w:rFonts w:ascii="Arial Narrow" w:hAnsi="Arial Narrow" w:cs="Estrangelo Edessa"/>
          <w:b/>
          <w:color w:val="000000"/>
          <w:sz w:val="22"/>
          <w:szCs w:val="22"/>
          <w:u w:val="single"/>
          <w:lang w:val="es-MX"/>
        </w:rPr>
        <w:t>RELACIONES LABORALES</w:t>
      </w:r>
      <w:r w:rsidRPr="007F2364">
        <w:rPr>
          <w:rFonts w:ascii="Arial Narrow" w:hAnsi="Arial Narrow" w:cs="Estrangelo Edessa"/>
          <w:b/>
          <w:color w:val="000000"/>
          <w:sz w:val="22"/>
          <w:szCs w:val="22"/>
          <w:lang w:val="es-MX"/>
        </w:rPr>
        <w:t>.-  “EL PROVEEDOR”</w:t>
      </w:r>
      <w:r w:rsidRPr="007F2364">
        <w:rPr>
          <w:rFonts w:ascii="Arial Narrow" w:hAnsi="Arial Narrow" w:cs="Estrangelo Edessa"/>
          <w:color w:val="000000"/>
          <w:sz w:val="22"/>
          <w:szCs w:val="22"/>
          <w:lang w:val="es-MX"/>
        </w:rPr>
        <w:t xml:space="preserve">,  COMO EMPRESARIO Y PATRÓN DEL PERSONAL QUE OCUPE, CON MOTIVO DE LA VENTA  DE LOS BIENES OBJETO DEL CONTRATO, SERÁ EL ÚNICO RESPONSABLE DE LAS OBLIGACIONES DERIVADAS DE LAS DISPOSICIONES LEGALES Y DEMÁS ORDENAMIENTOS EN MATERIA DE TRABAJO Y DE SEGURIDAD SOCIAL. </w:t>
      </w:r>
    </w:p>
    <w:p w:rsidR="00A80FAB" w:rsidRPr="007F2364" w:rsidRDefault="00A80FAB" w:rsidP="00A80FAB">
      <w:pPr>
        <w:ind w:firstLine="708"/>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xml:space="preserve"> CONVIENE POR LO MISMO, EN RESPONDER DE TODAS LAS RECLAMACIONES QUE SUS TRABAJADORES PRESENTARAN EN SU CONTRA O CONTRA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lang w:val="es-MX"/>
        </w:rPr>
        <w:t>, DERIVADO DEL PRESENTE CONTRATO.</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DÉCIMA QUINTA.-   </w:t>
      </w:r>
      <w:r w:rsidRPr="007F2364">
        <w:rPr>
          <w:rFonts w:ascii="Arial Narrow" w:hAnsi="Arial Narrow" w:cs="Estrangelo Edessa"/>
          <w:b/>
          <w:color w:val="000000"/>
          <w:sz w:val="22"/>
          <w:szCs w:val="22"/>
          <w:u w:val="single"/>
          <w:lang w:val="es-MX"/>
        </w:rPr>
        <w:t xml:space="preserve">RESPONSABILIDADES DE </w:t>
      </w:r>
      <w:r w:rsidR="00126757" w:rsidRPr="007F2364">
        <w:rPr>
          <w:rFonts w:ascii="Arial Narrow" w:hAnsi="Arial Narrow" w:cs="Estrangelo Edessa"/>
          <w:b/>
          <w:color w:val="000000"/>
          <w:sz w:val="22"/>
          <w:szCs w:val="22"/>
          <w:u w:val="single"/>
          <w:lang w:val="es-MX"/>
        </w:rPr>
        <w:t>“</w:t>
      </w:r>
      <w:r w:rsidRPr="007F2364">
        <w:rPr>
          <w:rFonts w:ascii="Arial Narrow" w:hAnsi="Arial Narrow" w:cs="Estrangelo Edessa"/>
          <w:b/>
          <w:color w:val="000000"/>
          <w:sz w:val="22"/>
          <w:szCs w:val="22"/>
          <w:u w:val="single"/>
          <w:lang w:val="es-MX"/>
        </w:rPr>
        <w:t>EL PROVEEDOR</w:t>
      </w:r>
      <w:r w:rsidR="00126757" w:rsidRPr="007F2364">
        <w:rPr>
          <w:rFonts w:ascii="Arial Narrow" w:hAnsi="Arial Narrow" w:cs="Estrangelo Edessa"/>
          <w:b/>
          <w:color w:val="000000"/>
          <w:sz w:val="22"/>
          <w:szCs w:val="22"/>
          <w:lang w:val="es-MX"/>
        </w:rPr>
        <w:t>.-  “EL PROVEEDOR</w:t>
      </w:r>
      <w:r w:rsidRPr="007F2364">
        <w:rPr>
          <w:rFonts w:ascii="Arial Narrow" w:hAnsi="Arial Narrow" w:cs="Estrangelo Edessa"/>
          <w:b/>
          <w:color w:val="000000"/>
          <w:sz w:val="22"/>
          <w:szCs w:val="22"/>
          <w:lang w:val="es-MX"/>
        </w:rPr>
        <w:t>”</w:t>
      </w:r>
      <w:r w:rsidRPr="007F2364">
        <w:rPr>
          <w:rFonts w:ascii="Arial Narrow" w:hAnsi="Arial Narrow" w:cs="Estrangelo Edessa"/>
          <w:color w:val="000000"/>
          <w:sz w:val="22"/>
          <w:szCs w:val="22"/>
          <w:lang w:val="es-MX"/>
        </w:rPr>
        <w:t xml:space="preserve">  SE OBLIGA A SUMINISTRAR LOS BIENES CONSISTENTE</w:t>
      </w:r>
      <w:r w:rsidR="004418EF" w:rsidRPr="007F2364">
        <w:rPr>
          <w:rFonts w:ascii="Arial Narrow" w:hAnsi="Arial Narrow" w:cs="Estrangelo Edessa"/>
          <w:color w:val="000000"/>
          <w:sz w:val="22"/>
          <w:szCs w:val="22"/>
          <w:lang w:val="es-MX"/>
        </w:rPr>
        <w:t>S</w:t>
      </w:r>
      <w:r w:rsidR="00DB39DF">
        <w:rPr>
          <w:rFonts w:ascii="Arial Narrow" w:hAnsi="Arial Narrow" w:cs="Estrangelo Edessa"/>
          <w:color w:val="000000"/>
          <w:sz w:val="22"/>
          <w:szCs w:val="22"/>
          <w:lang w:val="es-MX"/>
        </w:rPr>
        <w:t xml:space="preserve"> EN</w:t>
      </w:r>
      <w:r w:rsidRPr="007F2364">
        <w:rPr>
          <w:rFonts w:ascii="Arial Narrow" w:hAnsi="Arial Narrow" w:cs="Estrangelo Edessa"/>
          <w:color w:val="000000"/>
          <w:sz w:val="22"/>
          <w:szCs w:val="22"/>
          <w:lang w:val="es-MX"/>
        </w:rPr>
        <w:t xml:space="preserve"> </w:t>
      </w:r>
      <w:r w:rsidR="00052B76" w:rsidRPr="00DB39DF">
        <w:rPr>
          <w:rFonts w:ascii="Arial Narrow" w:hAnsi="Arial Narrow" w:cs="Estrangelo Edessa"/>
          <w:b/>
          <w:color w:val="000000"/>
          <w:sz w:val="22"/>
          <w:szCs w:val="22"/>
          <w:lang w:val="es-MX"/>
        </w:rPr>
        <w:t>MEDICAMENTOS</w:t>
      </w:r>
      <w:r w:rsidR="00DB4238" w:rsidRPr="00DB39DF">
        <w:rPr>
          <w:rFonts w:ascii="Arial Narrow" w:hAnsi="Arial Narrow" w:cs="Estrangelo Edessa"/>
          <w:b/>
          <w:sz w:val="22"/>
          <w:szCs w:val="22"/>
        </w:rPr>
        <w:t>,</w:t>
      </w:r>
      <w:r w:rsidR="00DB4238" w:rsidRPr="007F2364">
        <w:rPr>
          <w:rFonts w:ascii="Arial Narrow" w:hAnsi="Arial Narrow" w:cs="Estrangelo Edessa"/>
          <w:b/>
          <w:sz w:val="22"/>
          <w:szCs w:val="22"/>
        </w:rPr>
        <w:t xml:space="preserve"> </w:t>
      </w:r>
      <w:r w:rsidRPr="007F2364">
        <w:rPr>
          <w:rFonts w:ascii="Arial Narrow" w:hAnsi="Arial Narrow" w:cs="Estrangelo Edessa"/>
          <w:color w:val="000000"/>
          <w:sz w:val="22"/>
          <w:szCs w:val="22"/>
          <w:lang w:val="es-MX"/>
        </w:rPr>
        <w:t>OBJETO DEL PRESENTE CONTRATO, CUMPLIENDO CON LAS ESPECIFICACIONES ES</w:t>
      </w:r>
      <w:r w:rsidR="00D2033B" w:rsidRPr="007F2364">
        <w:rPr>
          <w:rFonts w:ascii="Arial Narrow" w:hAnsi="Arial Narrow" w:cs="Estrangelo Edessa"/>
          <w:color w:val="000000"/>
          <w:sz w:val="22"/>
          <w:szCs w:val="22"/>
          <w:lang w:val="es-MX"/>
        </w:rPr>
        <w:t xml:space="preserve">TABLECIDAS EN LAS BASES DE </w:t>
      </w:r>
      <w:r w:rsidR="002B1A68" w:rsidRPr="007F2364">
        <w:rPr>
          <w:rFonts w:ascii="Arial Narrow" w:hAnsi="Arial Narrow" w:cs="Estrangelo Edessa"/>
          <w:color w:val="000000"/>
          <w:sz w:val="22"/>
          <w:szCs w:val="22"/>
          <w:lang w:val="es-MX"/>
        </w:rPr>
        <w:t>LICITAC</w:t>
      </w:r>
      <w:r w:rsidRPr="007F2364">
        <w:rPr>
          <w:rFonts w:ascii="Arial Narrow" w:hAnsi="Arial Narrow" w:cs="Estrangelo Edessa"/>
          <w:color w:val="000000"/>
          <w:sz w:val="22"/>
          <w:szCs w:val="22"/>
          <w:lang w:val="es-MX"/>
        </w:rPr>
        <w:t xml:space="preserve">IÓN Y SU ANEXO A SATISFACCIÓN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lang w:val="es-MX"/>
        </w:rPr>
        <w:t xml:space="preserve">,  ASÍ COMO A RESPONDER POR SU CUENTA Y RIESGO DE LOS DEFECTOS DE LOS MISMOS Y DE LOS DAÑOS Y PERJUICIOS QUE POR INOBSERVANCIA O NEGLIGENCIA DE SU PARTE, LLEGUEN A CAUSAR A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O A TERCEROS,  EN CUYO CASO SE HARÁ EFECTIVA LA GARANTÍA OTORGADA PARA EL CUMPLIMIENTO DEL CONTRATO, HASTA POR EL MONTO TOTAL DE LA MISMA.</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b/>
          <w:color w:val="000000"/>
          <w:sz w:val="22"/>
          <w:szCs w:val="22"/>
          <w:lang w:val="es-MX"/>
        </w:rPr>
      </w:pPr>
      <w:r w:rsidRPr="007F2364">
        <w:rPr>
          <w:rFonts w:ascii="Arial Narrow" w:hAnsi="Arial Narrow" w:cs="Estrangelo Edessa"/>
          <w:color w:val="000000"/>
          <w:sz w:val="22"/>
          <w:szCs w:val="22"/>
          <w:lang w:val="es-MX"/>
        </w:rPr>
        <w:t xml:space="preserve">IGUALMENTE SE OBLIGA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xml:space="preserve"> NO CEDER A TERCERAS PERSONAS FÍSICAS O MORALES, SUS DERECHOS Y OBLIGACIONES DERIVADAS DE ESTE CONTRATO, ASÍ COMO LOS DERECHOS DE COBRO POR LA VENTA DE LOS BIENES QUE AMPARA ESTE CONTRATO, SIN PREVIA APROBACIÓN EXPRESA Y POR ESCRITO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color w:val="000000"/>
          <w:sz w:val="22"/>
          <w:szCs w:val="22"/>
          <w:lang w:val="es-MX"/>
        </w:rPr>
        <w:t xml:space="preserve">,  EN LOS TÉRMINOS DE LA LEY DE ADQUISICIONES, ARRENDAMIENTOS Y SERVICIOS DEL </w:t>
      </w:r>
      <w:r w:rsidR="009F78E7" w:rsidRPr="007F2364">
        <w:rPr>
          <w:rFonts w:ascii="Arial Narrow" w:hAnsi="Arial Narrow" w:cs="Estrangelo Edessa"/>
          <w:color w:val="000000"/>
          <w:sz w:val="22"/>
          <w:szCs w:val="22"/>
          <w:lang w:val="es-MX"/>
        </w:rPr>
        <w:t>S</w:t>
      </w:r>
      <w:r w:rsidR="002B1A68" w:rsidRPr="007F2364">
        <w:rPr>
          <w:rFonts w:ascii="Arial Narrow" w:hAnsi="Arial Narrow" w:cs="Estrangelo Edessa"/>
          <w:color w:val="000000"/>
          <w:sz w:val="22"/>
          <w:szCs w:val="22"/>
          <w:lang w:val="es-MX"/>
        </w:rPr>
        <w:t>ECTOR PUBLICO</w:t>
      </w:r>
      <w:r w:rsidRPr="007F2364">
        <w:rPr>
          <w:rFonts w:ascii="Arial Narrow" w:hAnsi="Arial Narrow" w:cs="Estrangelo Edessa"/>
          <w:color w:val="000000"/>
          <w:sz w:val="22"/>
          <w:szCs w:val="22"/>
          <w:lang w:val="es-MX"/>
        </w:rPr>
        <w:t xml:space="preserve">. </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DÉCIMA SEXTA.- </w:t>
      </w:r>
      <w:r w:rsidRPr="007F2364">
        <w:rPr>
          <w:rFonts w:ascii="Arial Narrow" w:hAnsi="Arial Narrow" w:cs="Estrangelo Edessa"/>
          <w:b/>
          <w:color w:val="000000"/>
          <w:sz w:val="22"/>
          <w:szCs w:val="22"/>
          <w:u w:val="single"/>
          <w:lang w:val="es-MX"/>
        </w:rPr>
        <w:t>PENAS CONVENCIONALES</w:t>
      </w:r>
      <w:r w:rsidRPr="007F2364">
        <w:rPr>
          <w:rFonts w:ascii="Arial Narrow" w:hAnsi="Arial Narrow" w:cs="Estrangelo Edessa"/>
          <w:b/>
          <w:color w:val="000000"/>
          <w:sz w:val="22"/>
          <w:szCs w:val="22"/>
          <w:lang w:val="es-MX"/>
        </w:rPr>
        <w:t xml:space="preserve">.- </w:t>
      </w:r>
      <w:r w:rsidRPr="007F2364">
        <w:rPr>
          <w:rFonts w:ascii="Arial Narrow" w:hAnsi="Arial Narrow" w:cs="Estrangelo Edessa"/>
          <w:color w:val="000000"/>
          <w:sz w:val="22"/>
          <w:szCs w:val="22"/>
          <w:lang w:val="es-MX"/>
        </w:rPr>
        <w:t xml:space="preserve">EN CASO DE QUE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xml:space="preserve"> SÉ RETRASE EN LAS FECHAS DE ENTREGA, SE APLICARÁ UNA PENA CONVENCIONAL  CONSISTENTE  </w:t>
      </w:r>
      <w:r w:rsidR="009F78E7" w:rsidRPr="007F2364">
        <w:rPr>
          <w:rFonts w:ascii="Arial Narrow" w:hAnsi="Arial Narrow" w:cs="Estrangelo Edessa"/>
          <w:color w:val="000000"/>
          <w:sz w:val="22"/>
          <w:szCs w:val="22"/>
          <w:lang w:val="es-MX"/>
        </w:rPr>
        <w:t xml:space="preserve">EN UNA CANTIDAD EQUIVALENTE DE </w:t>
      </w:r>
      <w:r w:rsidR="00C44C09">
        <w:rPr>
          <w:rFonts w:ascii="Arial Narrow" w:hAnsi="Arial Narrow" w:cs="Estrangelo Edessa"/>
          <w:color w:val="000000"/>
          <w:sz w:val="22"/>
          <w:szCs w:val="22"/>
          <w:lang w:val="es-MX"/>
        </w:rPr>
        <w:t xml:space="preserve">5 AL MILLAR </w:t>
      </w:r>
      <w:r w:rsidR="009F78E7" w:rsidRPr="007F2364">
        <w:rPr>
          <w:rFonts w:ascii="Arial Narrow" w:hAnsi="Arial Narrow" w:cs="Estrangelo Edessa"/>
          <w:color w:val="000000"/>
          <w:sz w:val="22"/>
          <w:szCs w:val="22"/>
          <w:lang w:val="es-MX"/>
        </w:rPr>
        <w:t xml:space="preserve">POR </w:t>
      </w:r>
      <w:r w:rsidRPr="007F2364">
        <w:rPr>
          <w:rFonts w:ascii="Arial Narrow" w:hAnsi="Arial Narrow" w:cs="Estrangelo Edessa"/>
          <w:color w:val="000000"/>
          <w:sz w:val="22"/>
          <w:szCs w:val="22"/>
          <w:lang w:val="es-MX"/>
        </w:rPr>
        <w:t xml:space="preserve">CADA DÍA NATURAL TRANSCURRIDO, SOBRE EL IMPORTE DE LOS BIENES, QUE A LA FECHA </w:t>
      </w:r>
      <w:r w:rsidRPr="007F2364">
        <w:rPr>
          <w:rFonts w:ascii="Arial Narrow" w:hAnsi="Arial Narrow" w:cs="Estrangelo Edessa"/>
          <w:color w:val="000000"/>
          <w:sz w:val="22"/>
          <w:szCs w:val="22"/>
          <w:lang w:val="es-MX"/>
        </w:rPr>
        <w:lastRenderedPageBreak/>
        <w:t>CONVENIDA NO SE HAYA ENTREGADO Y SU MONTO SE DESCONTARÁ DEL PAGO CORRESPONDIENTE  Y</w:t>
      </w:r>
      <w:r w:rsidR="009F78E7" w:rsidRPr="007F2364">
        <w:rPr>
          <w:rFonts w:ascii="Arial Narrow" w:hAnsi="Arial Narrow" w:cs="Estrangelo Edessa"/>
          <w:color w:val="000000"/>
          <w:sz w:val="22"/>
          <w:szCs w:val="22"/>
          <w:lang w:val="es-MX"/>
        </w:rPr>
        <w:t xml:space="preserve">/O SE HARÁ EFECTIVA LA FIANZA </w:t>
      </w:r>
      <w:r w:rsidRPr="007F2364">
        <w:rPr>
          <w:rFonts w:ascii="Arial Narrow" w:hAnsi="Arial Narrow" w:cs="Estrangelo Edessa"/>
          <w:color w:val="000000"/>
          <w:sz w:val="22"/>
          <w:szCs w:val="22"/>
          <w:lang w:val="es-MX"/>
        </w:rPr>
        <w:t>ESTIPULADA EN LA CLÁUSULA  DECIMA PRIMERA.</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tabs>
          <w:tab w:val="left" w:pos="5040"/>
        </w:tabs>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ESTA PENA SE PODRÁ APLICAR HASTA UN LIMITE DE 20 DIAS NATURALES CONTADOS A PARTIR DEL DÍA SIGUIENTE EN QUE VENZA EL PLAZO DE ENTREGA DE LOS BIENES OBJETO DEL PRESENTE CONTRATO O </w:t>
      </w:r>
      <w:r w:rsidR="0012197D" w:rsidRPr="007F2364">
        <w:rPr>
          <w:rFonts w:ascii="Arial Narrow" w:hAnsi="Arial Narrow" w:cs="Estrangelo Edessa"/>
          <w:color w:val="000000"/>
          <w:sz w:val="22"/>
          <w:szCs w:val="22"/>
          <w:lang w:val="es-MX"/>
        </w:rPr>
        <w:t xml:space="preserve">HASTA </w:t>
      </w:r>
      <w:r w:rsidRPr="007F2364">
        <w:rPr>
          <w:rFonts w:ascii="Arial Narrow" w:hAnsi="Arial Narrow" w:cs="Estrangelo Edessa"/>
          <w:color w:val="000000"/>
          <w:sz w:val="22"/>
          <w:szCs w:val="22"/>
          <w:lang w:val="es-MX"/>
        </w:rPr>
        <w:t xml:space="preserve">EL MONTO DE LA GARANTÍA DE CUMPLIMIENTO, LO QUE OCURRA PRIMERO. EL CALCULO Y LA APLICACIÓN DE ESTA PENA SERÁ A CARGO DE LA SUBDIRECCIÓN DE RECURSOS MATERIALES DE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b/>
          <w:bCs/>
          <w:color w:val="000000"/>
          <w:sz w:val="22"/>
          <w:szCs w:val="22"/>
          <w:lang w:val="es-MX"/>
        </w:rPr>
        <w:t>.</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pStyle w:val="Sangra3detindependiente"/>
        <w:numPr>
          <w:ilvl w:val="0"/>
          <w:numId w:val="3"/>
        </w:numPr>
        <w:rPr>
          <w:rFonts w:ascii="Arial Narrow" w:hAnsi="Arial Narrow" w:cs="Estrangelo Edessa"/>
          <w:color w:val="000000"/>
          <w:sz w:val="22"/>
        </w:rPr>
      </w:pPr>
      <w:r w:rsidRPr="007F2364">
        <w:rPr>
          <w:rFonts w:ascii="Arial Narrow" w:hAnsi="Arial Narrow" w:cs="Estrangelo Edessa"/>
          <w:color w:val="000000"/>
          <w:sz w:val="22"/>
        </w:rPr>
        <w:t>SERÁN APLICABLES LAS DISTINTAS SANCIONES QUE ESTIPULEN LAS DISPOSICIONES LEGALES VIGENTES EN LA MATERIA.</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EN CASO DE INCUMPLIMIENTO POR PARTE DE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b/>
          <w:bCs/>
          <w:color w:val="000000"/>
          <w:sz w:val="22"/>
          <w:szCs w:val="22"/>
          <w:lang w:val="es-MX"/>
        </w:rPr>
        <w:t xml:space="preserve"> </w:t>
      </w:r>
      <w:r w:rsidRPr="007F2364">
        <w:rPr>
          <w:rFonts w:ascii="Arial Narrow" w:hAnsi="Arial Narrow" w:cs="Estrangelo Edessa"/>
          <w:color w:val="000000"/>
          <w:sz w:val="22"/>
          <w:szCs w:val="22"/>
          <w:lang w:val="es-MX"/>
        </w:rPr>
        <w:t xml:space="preserve">PODRÁ LLEVAR A CABO UNA RESCISIÓN ADMINISTRATIVA Y, EN ESTE CASO, EL PROCEDIMIENTO DE RESCISIÓN DEBERÁ </w:t>
      </w:r>
      <w:r w:rsidR="009F78E7" w:rsidRPr="007F2364">
        <w:rPr>
          <w:rFonts w:ascii="Arial Narrow" w:hAnsi="Arial Narrow" w:cs="Estrangelo Edessa"/>
          <w:color w:val="000000"/>
          <w:sz w:val="22"/>
          <w:szCs w:val="22"/>
          <w:lang w:val="es-MX"/>
        </w:rPr>
        <w:t>INICIARSE DENTRO DE LOS 15 DÍAS</w:t>
      </w:r>
      <w:r w:rsidRPr="007F2364">
        <w:rPr>
          <w:rFonts w:ascii="Arial Narrow" w:hAnsi="Arial Narrow" w:cs="Estrangelo Edessa"/>
          <w:color w:val="000000"/>
          <w:sz w:val="22"/>
          <w:szCs w:val="22"/>
          <w:lang w:val="es-MX"/>
        </w:rPr>
        <w:t xml:space="preserve"> HÁBILES SIGUIENTES A AQUEL EN QUE SE HUBIERE AGOTADO EL PLAZO MÁXIMO DE LAS PENAS CONVENCIONALES.</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b/>
          <w:color w:val="000000"/>
          <w:sz w:val="22"/>
          <w:szCs w:val="22"/>
          <w:lang w:val="es-MX"/>
        </w:rPr>
      </w:pPr>
      <w:r w:rsidRPr="007F2364">
        <w:rPr>
          <w:rFonts w:ascii="Arial Narrow" w:hAnsi="Arial Narrow" w:cs="Estrangelo Edessa"/>
          <w:b/>
          <w:color w:val="000000"/>
          <w:sz w:val="22"/>
          <w:szCs w:val="22"/>
          <w:lang w:val="es-MX"/>
        </w:rPr>
        <w:t>DECIMA SÉPTIMA.-</w:t>
      </w:r>
      <w:r w:rsidRPr="007F2364">
        <w:rPr>
          <w:rFonts w:ascii="Arial Narrow" w:hAnsi="Arial Narrow" w:cs="Estrangelo Edessa"/>
          <w:color w:val="000000"/>
          <w:sz w:val="22"/>
          <w:szCs w:val="22"/>
          <w:u w:val="single"/>
          <w:lang w:val="es-MX"/>
        </w:rPr>
        <w:t>LAS PENAS CONVENCIONALES SE HARÁN EFECTIVAS MEDIANTE</w:t>
      </w:r>
      <w:r w:rsidRPr="007F2364">
        <w:rPr>
          <w:rFonts w:ascii="Arial Narrow" w:hAnsi="Arial Narrow" w:cs="Estrangelo Edessa"/>
          <w:color w:val="000000"/>
          <w:sz w:val="22"/>
          <w:szCs w:val="22"/>
          <w:lang w:val="es-MX"/>
        </w:rPr>
        <w:t>:</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A)</w:t>
      </w:r>
      <w:r w:rsidRPr="007F2364">
        <w:rPr>
          <w:rFonts w:ascii="Arial Narrow" w:hAnsi="Arial Narrow" w:cs="Estrangelo Edessa"/>
          <w:color w:val="000000"/>
          <w:sz w:val="22"/>
          <w:szCs w:val="22"/>
          <w:lang w:val="es-MX"/>
        </w:rPr>
        <w:tab/>
        <w:t xml:space="preserve">PAGO VOLUNTARIO DE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 xml:space="preserve"> DENTRO DE LOS CINCO DÍAS NATURALES SIGUIENTES AL DÍA QUE SE LE REQUIERA.  EL PAGO LO PODRÁ EFECTUAR A TRAVÉS DE CHEQUE CERTIFICADO O DE CAJA A FAVOR DEL INSTITUTO DE SERVICIOS DE SALUD DE BAJA CALIFORNIA SUR.</w:t>
      </w:r>
    </w:p>
    <w:p w:rsidR="00A80FAB" w:rsidRPr="007F2364" w:rsidRDefault="00A80FAB" w:rsidP="00A80FAB">
      <w:pPr>
        <w:numPr>
          <w:ilvl w:val="12"/>
          <w:numId w:val="0"/>
        </w:num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B)</w:t>
      </w:r>
      <w:r w:rsidRPr="007F2364">
        <w:rPr>
          <w:rFonts w:ascii="Arial Narrow" w:hAnsi="Arial Narrow" w:cs="Estrangelo Edessa"/>
          <w:color w:val="000000"/>
          <w:sz w:val="22"/>
          <w:szCs w:val="22"/>
          <w:lang w:val="es-MX"/>
        </w:rPr>
        <w:tab/>
        <w:t xml:space="preserve">EN CASO DE QUE NO EXISTA PAGO VOLUNTARIO,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 xml:space="preserve">PODRÁ DEDUCIR LA SANCIÓN QUE SE DERIVE DEL INCUMPLIMIENTO AL MOMENTO DE REALIZAR EL PAGO A  </w:t>
      </w:r>
      <w:r w:rsidRPr="007F2364">
        <w:rPr>
          <w:rFonts w:ascii="Arial Narrow" w:hAnsi="Arial Narrow" w:cs="Estrangelo Edessa"/>
          <w:b/>
          <w:bCs/>
          <w:color w:val="000000"/>
          <w:sz w:val="22"/>
          <w:szCs w:val="22"/>
          <w:lang w:val="es-MX"/>
        </w:rPr>
        <w:t>“EL  PROVEEDOR”</w:t>
      </w:r>
      <w:r w:rsidRPr="007F2364">
        <w:rPr>
          <w:rFonts w:ascii="Arial Narrow" w:hAnsi="Arial Narrow" w:cs="Estrangelo Edessa"/>
          <w:color w:val="000000"/>
          <w:sz w:val="22"/>
          <w:szCs w:val="22"/>
          <w:lang w:val="es-MX"/>
        </w:rPr>
        <w:t>.</w:t>
      </w:r>
    </w:p>
    <w:p w:rsidR="00A80FAB" w:rsidRPr="007F2364" w:rsidRDefault="00A80FAB" w:rsidP="00A80FAB">
      <w:pPr>
        <w:numPr>
          <w:ilvl w:val="12"/>
          <w:numId w:val="0"/>
        </w:num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C)</w:t>
      </w:r>
      <w:r w:rsidRPr="007F2364">
        <w:rPr>
          <w:rFonts w:ascii="Arial Narrow" w:hAnsi="Arial Narrow" w:cs="Estrangelo Edessa"/>
          <w:color w:val="000000"/>
          <w:sz w:val="22"/>
          <w:szCs w:val="22"/>
          <w:lang w:val="es-MX"/>
        </w:rPr>
        <w:tab/>
        <w:t>A TRAVÉS DE HACER EFECTIVA LA FIANZA CUANDO SE AGOTEN LAS POSIBILIDADES DE COBRO POR PAGO VOLUNTARIO.</w:t>
      </w:r>
    </w:p>
    <w:p w:rsidR="00A80FAB" w:rsidRPr="007F2364" w:rsidRDefault="00A80FAB" w:rsidP="00A80FAB">
      <w:pPr>
        <w:jc w:val="both"/>
        <w:rPr>
          <w:rFonts w:ascii="Arial Narrow" w:hAnsi="Arial Narrow" w:cs="Estrangelo Edessa"/>
          <w:b/>
          <w:color w:val="000000"/>
          <w:sz w:val="22"/>
          <w:szCs w:val="22"/>
          <w:lang w:val="es-MX"/>
        </w:rPr>
      </w:pPr>
    </w:p>
    <w:p w:rsidR="00A80FAB" w:rsidRPr="00977FD7" w:rsidRDefault="00A80FAB" w:rsidP="007814D3">
      <w:pPr>
        <w:widowControl w:val="0"/>
        <w:tabs>
          <w:tab w:val="left" w:pos="720"/>
        </w:tabs>
        <w:autoSpaceDE w:val="0"/>
        <w:autoSpaceDN w:val="0"/>
        <w:adjustRightInd w:val="0"/>
        <w:jc w:val="both"/>
        <w:rPr>
          <w:rFonts w:ascii="Arial Narrow" w:hAnsi="Arial Narrow" w:cs="Estrangelo Edessa"/>
          <w:b/>
          <w:color w:val="000000"/>
          <w:sz w:val="22"/>
          <w:szCs w:val="22"/>
        </w:rPr>
      </w:pPr>
      <w:r w:rsidRPr="007F2364">
        <w:rPr>
          <w:rFonts w:ascii="Arial Narrow" w:hAnsi="Arial Narrow" w:cs="Estrangelo Edessa"/>
          <w:b/>
          <w:color w:val="000000"/>
          <w:sz w:val="22"/>
          <w:szCs w:val="22"/>
          <w:lang w:val="es-MX"/>
        </w:rPr>
        <w:t xml:space="preserve">DECIMA OCTAVA.- </w:t>
      </w:r>
      <w:r w:rsidRPr="007F2364">
        <w:rPr>
          <w:rFonts w:ascii="Arial Narrow" w:hAnsi="Arial Narrow" w:cs="Estrangelo Edessa"/>
          <w:b/>
          <w:color w:val="000000"/>
          <w:sz w:val="22"/>
          <w:szCs w:val="22"/>
          <w:u w:val="single"/>
        </w:rPr>
        <w:t>IMPUESTOS Y DERECHOS</w:t>
      </w:r>
      <w:r w:rsidRPr="007F2364">
        <w:rPr>
          <w:rFonts w:ascii="Arial Narrow" w:hAnsi="Arial Narrow" w:cs="Estrangelo Edessa"/>
          <w:b/>
          <w:color w:val="000000"/>
          <w:sz w:val="22"/>
          <w:szCs w:val="22"/>
        </w:rPr>
        <w:t xml:space="preserve">.- </w:t>
      </w:r>
      <w:r w:rsidRPr="007F2364">
        <w:rPr>
          <w:rFonts w:ascii="Arial Narrow" w:hAnsi="Arial Narrow" w:cs="Estrangelo Edessa"/>
          <w:sz w:val="22"/>
          <w:szCs w:val="22"/>
          <w:lang w:val="es-MX"/>
        </w:rPr>
        <w:t>LOS IMPUESTOS Y DERECHOS QUE PROCEDAN SERÁN PAGADOS POR EL PROVEEDOR PARA COMPRAS EN L.A.B., EL INSTITUTO DE SERVICIOS DE SALUD DE BAJA CALIFORNIA SUR EXCLUSIVAMENTE PAGARÁ EL I.V.A.</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977FD7" w:rsidP="00A80FAB">
      <w:pPr>
        <w:jc w:val="both"/>
        <w:rPr>
          <w:rFonts w:ascii="Arial Narrow" w:hAnsi="Arial Narrow" w:cs="Estrangelo Edessa"/>
          <w:color w:val="000000"/>
          <w:sz w:val="22"/>
          <w:szCs w:val="22"/>
          <w:lang w:val="es-MX"/>
        </w:rPr>
      </w:pPr>
      <w:r>
        <w:rPr>
          <w:rFonts w:ascii="Arial Narrow" w:hAnsi="Arial Narrow" w:cs="Estrangelo Edessa"/>
          <w:b/>
          <w:color w:val="000000"/>
          <w:sz w:val="22"/>
          <w:szCs w:val="22"/>
          <w:lang w:val="es-MX"/>
        </w:rPr>
        <w:t xml:space="preserve">DECIMA NOVENA.- </w:t>
      </w:r>
      <w:r w:rsidR="00A80FAB" w:rsidRPr="007F2364">
        <w:rPr>
          <w:rFonts w:ascii="Arial Narrow" w:hAnsi="Arial Narrow" w:cs="Estrangelo Edessa"/>
          <w:b/>
          <w:color w:val="000000"/>
          <w:sz w:val="22"/>
          <w:szCs w:val="22"/>
          <w:u w:val="single"/>
          <w:lang w:val="es-MX"/>
        </w:rPr>
        <w:t>SUSPENSIÓN TEMPORAL DEL CONTRATO</w:t>
      </w:r>
      <w:r w:rsidR="00A80FAB" w:rsidRPr="007F2364">
        <w:rPr>
          <w:rFonts w:ascii="Arial Narrow" w:hAnsi="Arial Narrow" w:cs="Estrangelo Edessa"/>
          <w:b/>
          <w:color w:val="000000"/>
          <w:sz w:val="22"/>
          <w:szCs w:val="22"/>
          <w:lang w:val="es-MX"/>
        </w:rPr>
        <w:t xml:space="preserve">.-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00A80FAB" w:rsidRPr="007F2364">
        <w:rPr>
          <w:rFonts w:ascii="Arial Narrow" w:hAnsi="Arial Narrow" w:cs="Estrangelo Edessa"/>
          <w:color w:val="000000"/>
          <w:sz w:val="22"/>
          <w:szCs w:val="22"/>
          <w:lang w:val="es-MX"/>
        </w:rPr>
        <w:t>PODRÁ SUSPENDER TEMPORALMENTE EN TODO O EN PARTE, EL SUMINISTRO DE LOS BIENES CONTRATADOS EN CUALQUIER MOMENTO POR CAUSAS JUSTIFICADAS O POR RAZONES DE INTERÉS GENERAL, SIN QUE ELLO IMPLIQUE SU TERMINACIÓN DEFINITIVA.</w:t>
      </w:r>
    </w:p>
    <w:p w:rsidR="00A80FAB" w:rsidRPr="007F2364" w:rsidRDefault="00A80FAB" w:rsidP="00A80FAB">
      <w:pPr>
        <w:jc w:val="both"/>
        <w:rPr>
          <w:rFonts w:ascii="Arial Narrow" w:hAnsi="Arial Narrow" w:cs="Estrangelo Edessa"/>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EL PRESENTE CONTRATO, PODRÁ CONTINUAR PRODUCIENDO TODOS SUS EFECTOS LEGALES, UNA VEZ QUE HAYAN DESAPARECIDO LAS CAUSAS QUE MOTIVARON DICHA SUSPENSIÓN.</w:t>
      </w:r>
    </w:p>
    <w:p w:rsidR="00A80FAB" w:rsidRPr="007F2364" w:rsidRDefault="00A80FAB" w:rsidP="00A80FAB">
      <w:pPr>
        <w:ind w:firstLine="708"/>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VIGÉSIMA .- </w:t>
      </w:r>
      <w:r w:rsidRPr="007F2364">
        <w:rPr>
          <w:rFonts w:ascii="Arial Narrow" w:hAnsi="Arial Narrow" w:cs="Estrangelo Edessa"/>
          <w:b/>
          <w:color w:val="000000"/>
          <w:sz w:val="22"/>
          <w:szCs w:val="22"/>
          <w:u w:val="single"/>
          <w:lang w:val="es-MX"/>
        </w:rPr>
        <w:t xml:space="preserve">RESCISIÓN ADMINISTRATIVA DEL CONTRATO.-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0031050D" w:rsidRPr="007F2364">
        <w:rPr>
          <w:rFonts w:ascii="Arial Narrow" w:hAnsi="Arial Narrow" w:cs="Estrangelo Edessa"/>
          <w:sz w:val="22"/>
          <w:szCs w:val="22"/>
        </w:rPr>
        <w:t xml:space="preserve"> </w:t>
      </w:r>
      <w:r w:rsidRPr="007F2364">
        <w:rPr>
          <w:rFonts w:ascii="Arial Narrow" w:hAnsi="Arial Narrow" w:cs="Estrangelo Edessa"/>
          <w:color w:val="000000"/>
          <w:sz w:val="22"/>
          <w:szCs w:val="22"/>
          <w:lang w:val="es-MX"/>
        </w:rPr>
        <w:t xml:space="preserve">PODRÁ EN CUALQUIER MOMENTO RESCINDIR ADMINISTRATIVAMENTE ESTE CONTRATO, EN LOS TERMINOS Y PLAZOS DEL </w:t>
      </w:r>
      <w:r w:rsidR="00F96B55" w:rsidRPr="007F2364">
        <w:rPr>
          <w:rFonts w:ascii="Arial Narrow" w:hAnsi="Arial Narrow" w:cs="Estrangelo Edessa"/>
          <w:color w:val="000000"/>
          <w:sz w:val="22"/>
          <w:szCs w:val="22"/>
          <w:lang w:val="es-MX"/>
        </w:rPr>
        <w:t xml:space="preserve">ARTICULO </w:t>
      </w:r>
      <w:r w:rsidR="00763EBF" w:rsidRPr="007F2364">
        <w:rPr>
          <w:rFonts w:ascii="Arial Narrow" w:hAnsi="Arial Narrow" w:cs="Estrangelo Edessa"/>
          <w:color w:val="000000"/>
          <w:sz w:val="22"/>
          <w:szCs w:val="22"/>
          <w:lang w:val="es-MX"/>
        </w:rPr>
        <w:t>54</w:t>
      </w:r>
      <w:r w:rsidRPr="007F2364">
        <w:rPr>
          <w:rFonts w:ascii="Arial Narrow" w:hAnsi="Arial Narrow" w:cs="Estrangelo Edessa"/>
          <w:color w:val="000000"/>
          <w:sz w:val="22"/>
          <w:szCs w:val="22"/>
          <w:lang w:val="es-MX"/>
        </w:rPr>
        <w:t xml:space="preserve"> DE LA LEY DE ADQUISICIONES, ARRENDAMIENTOS Y SERVICIOS DEL </w:t>
      </w:r>
      <w:r w:rsidR="00763EBF" w:rsidRPr="007F2364">
        <w:rPr>
          <w:rFonts w:ascii="Arial Narrow" w:hAnsi="Arial Narrow" w:cs="Estrangelo Edessa"/>
          <w:color w:val="000000"/>
          <w:sz w:val="22"/>
          <w:szCs w:val="22"/>
          <w:lang w:val="es-MX"/>
        </w:rPr>
        <w:t>SECTOR PUBLICO</w:t>
      </w:r>
      <w:r w:rsidRPr="007F2364">
        <w:rPr>
          <w:rFonts w:ascii="Arial Narrow" w:hAnsi="Arial Narrow" w:cs="Estrangelo Edessa"/>
          <w:color w:val="000000"/>
          <w:sz w:val="22"/>
          <w:szCs w:val="22"/>
          <w:lang w:val="es-MX"/>
        </w:rPr>
        <w:t xml:space="preserve">, </w:t>
      </w:r>
      <w:r w:rsidR="00763EBF" w:rsidRPr="007F2364">
        <w:rPr>
          <w:rFonts w:ascii="Arial Narrow" w:hAnsi="Arial Narrow" w:cs="Estrangelo Edessa"/>
          <w:color w:val="000000"/>
          <w:sz w:val="22"/>
          <w:szCs w:val="22"/>
          <w:lang w:val="es-MX"/>
        </w:rPr>
        <w:t xml:space="preserve">POR CAUSAS DE INTERÉS GENERAL. LA </w:t>
      </w:r>
      <w:r w:rsidRPr="007F2364">
        <w:rPr>
          <w:rFonts w:ascii="Arial Narrow" w:hAnsi="Arial Narrow" w:cs="Estrangelo Edessa"/>
          <w:color w:val="000000"/>
          <w:sz w:val="22"/>
          <w:szCs w:val="22"/>
          <w:lang w:val="es-MX"/>
        </w:rPr>
        <w:t xml:space="preserve">CONTRAVENCIÓN A LAS DISPOSICIONES, LINEAMIENTOS, BASES, PROCEDIMIENTOS Y REQUISITOS QUE ESTABLECE LA LEY DE ADQUISICIONES, ARRENDAMIENTOS Y SERVICIOS DEL </w:t>
      </w:r>
      <w:r w:rsidR="00763EBF" w:rsidRPr="007F2364">
        <w:rPr>
          <w:rFonts w:ascii="Arial Narrow" w:hAnsi="Arial Narrow" w:cs="Estrangelo Edessa"/>
          <w:color w:val="000000"/>
          <w:sz w:val="22"/>
          <w:szCs w:val="22"/>
          <w:lang w:val="es-MX"/>
        </w:rPr>
        <w:t>SECTOR PUBLICO</w:t>
      </w:r>
      <w:r w:rsidRPr="007F2364">
        <w:rPr>
          <w:rFonts w:ascii="Arial Narrow" w:hAnsi="Arial Narrow" w:cs="Estrangelo Edessa"/>
          <w:color w:val="000000"/>
          <w:sz w:val="22"/>
          <w:szCs w:val="22"/>
          <w:lang w:val="es-MX"/>
        </w:rPr>
        <w:t xml:space="preserve"> Y DEMÁS DISPOSICIONES ADMINISTRATIVAS SOBRE LA MATER</w:t>
      </w:r>
      <w:r w:rsidR="00763EBF" w:rsidRPr="007F2364">
        <w:rPr>
          <w:rFonts w:ascii="Arial Narrow" w:hAnsi="Arial Narrow" w:cs="Estrangelo Edessa"/>
          <w:color w:val="000000"/>
          <w:sz w:val="22"/>
          <w:szCs w:val="22"/>
          <w:lang w:val="es-MX"/>
        </w:rPr>
        <w:t xml:space="preserve">IA, ASÍ COMO EL INCUMPLIMIENTO </w:t>
      </w:r>
      <w:r w:rsidRPr="007F2364">
        <w:rPr>
          <w:rFonts w:ascii="Arial Narrow" w:hAnsi="Arial Narrow" w:cs="Estrangelo Edessa"/>
          <w:color w:val="000000"/>
          <w:sz w:val="22"/>
          <w:szCs w:val="22"/>
          <w:lang w:val="es-MX"/>
        </w:rPr>
        <w:t xml:space="preserve">DE CUALQUIERA DE LAS OBLIGACIONES DE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xml:space="preserve">  QUE SE ESTIPULAN EN EL PRESENTE CONTRATO, </w:t>
      </w:r>
      <w:r w:rsidRPr="007F2364">
        <w:rPr>
          <w:rFonts w:ascii="Arial Narrow" w:hAnsi="Arial Narrow" w:cs="Estrangelo Edessa"/>
          <w:color w:val="000000"/>
          <w:sz w:val="22"/>
          <w:szCs w:val="22"/>
          <w:lang w:val="es-MX"/>
        </w:rPr>
        <w:lastRenderedPageBreak/>
        <w:t xml:space="preserve">DA DERECHO A SU RESCISIÓN INMEDIATA SIN RESPONSABILIDAD PARA </w:t>
      </w:r>
      <w:r w:rsidR="0031050D" w:rsidRPr="007F2364">
        <w:rPr>
          <w:rFonts w:ascii="Arial Narrow" w:hAnsi="Arial Narrow" w:cs="Estrangelo Edessa"/>
          <w:b/>
          <w:bCs/>
          <w:sz w:val="22"/>
          <w:szCs w:val="22"/>
        </w:rPr>
        <w:t>“</w:t>
      </w:r>
      <w:r w:rsidR="0031050D" w:rsidRPr="007F2364">
        <w:rPr>
          <w:rFonts w:ascii="Arial Narrow" w:hAnsi="Arial Narrow" w:cs="Estrangelo Edessa"/>
          <w:b/>
          <w:sz w:val="22"/>
          <w:szCs w:val="22"/>
        </w:rPr>
        <w:t>EL INSTITUTO”</w:t>
      </w:r>
      <w:r w:rsidRPr="007F2364">
        <w:rPr>
          <w:rFonts w:ascii="Arial Narrow" w:hAnsi="Arial Narrow" w:cs="Estrangelo Edessa"/>
          <w:b/>
          <w:color w:val="000000"/>
          <w:sz w:val="22"/>
          <w:szCs w:val="22"/>
          <w:lang w:val="es-MX"/>
        </w:rPr>
        <w:t>,</w:t>
      </w:r>
      <w:r w:rsidRPr="007F2364">
        <w:rPr>
          <w:rFonts w:ascii="Arial Narrow" w:hAnsi="Arial Narrow" w:cs="Estrangelo Edessa"/>
          <w:color w:val="000000"/>
          <w:sz w:val="22"/>
          <w:szCs w:val="22"/>
          <w:lang w:val="es-MX"/>
        </w:rPr>
        <w:t xml:space="preserve"> ADEMÁS DE QUE SE LE APLIQUEN A </w:t>
      </w:r>
      <w:r w:rsidRPr="007F2364">
        <w:rPr>
          <w:rFonts w:ascii="Arial Narrow" w:hAnsi="Arial Narrow" w:cs="Estrangelo Edessa"/>
          <w:b/>
          <w:bCs/>
          <w:color w:val="000000"/>
          <w:sz w:val="22"/>
          <w:szCs w:val="22"/>
          <w:lang w:val="es-MX"/>
        </w:rPr>
        <w:t xml:space="preserve">“EL PROVEEDOR” </w:t>
      </w:r>
      <w:r w:rsidRPr="007F2364">
        <w:rPr>
          <w:rFonts w:ascii="Arial Narrow" w:hAnsi="Arial Narrow" w:cs="Estrangelo Edessa"/>
          <w:color w:val="000000"/>
          <w:sz w:val="22"/>
          <w:szCs w:val="22"/>
          <w:lang w:val="es-MX"/>
        </w:rPr>
        <w:t>LAS PENAS CONVENCIONALES, CONFORME A LO ESTABLECIDO EN ESTE CONTRATO Y SE LE HAGA EFECTIVA LA GARANTÍA OTORGADA PARA EL CUMPLIMIENTO DEL MISMO.</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VIGÉSIMA PRIMERA.-  </w:t>
      </w:r>
      <w:r w:rsidRPr="007F2364">
        <w:rPr>
          <w:rFonts w:ascii="Arial Narrow" w:hAnsi="Arial Narrow" w:cs="Estrangelo Edessa"/>
          <w:color w:val="000000"/>
          <w:sz w:val="22"/>
          <w:szCs w:val="22"/>
          <w:lang w:val="es-MX"/>
        </w:rPr>
        <w:t xml:space="preserve">LAS </w:t>
      </w:r>
      <w:r w:rsidRPr="00DB39DF">
        <w:rPr>
          <w:rFonts w:ascii="Arial Narrow" w:hAnsi="Arial Narrow" w:cs="Estrangelo Edessa"/>
          <w:color w:val="000000"/>
          <w:sz w:val="22"/>
          <w:szCs w:val="22"/>
          <w:lang w:val="es-MX"/>
        </w:rPr>
        <w:t>PARTES SE OBLIGAN A SUJETARSE  ESTRICTAMENTE EN EL SUMINIST</w:t>
      </w:r>
      <w:r w:rsidR="003132C8" w:rsidRPr="00DB39DF">
        <w:rPr>
          <w:rFonts w:ascii="Arial Narrow" w:hAnsi="Arial Narrow" w:cs="Estrangelo Edessa"/>
          <w:color w:val="000000"/>
          <w:sz w:val="22"/>
          <w:szCs w:val="22"/>
          <w:lang w:val="es-MX"/>
        </w:rPr>
        <w:t xml:space="preserve">RO DE LOS BIENES CONSISTENTES EN </w:t>
      </w:r>
      <w:r w:rsidR="00052B76" w:rsidRPr="00DB39DF">
        <w:rPr>
          <w:rFonts w:ascii="Arial Narrow" w:hAnsi="Arial Narrow" w:cs="Estrangelo Edessa"/>
          <w:b/>
          <w:color w:val="000000"/>
          <w:sz w:val="22"/>
          <w:szCs w:val="22"/>
          <w:lang w:val="es-MX"/>
        </w:rPr>
        <w:t>MEDICAMENTOS</w:t>
      </w:r>
      <w:r w:rsidR="00DB4238" w:rsidRPr="00DB39DF">
        <w:rPr>
          <w:rFonts w:ascii="Arial Narrow" w:hAnsi="Arial Narrow" w:cs="Estrangelo Edessa"/>
          <w:b/>
          <w:sz w:val="22"/>
          <w:szCs w:val="22"/>
        </w:rPr>
        <w:t>,</w:t>
      </w:r>
      <w:r w:rsidR="00DB4238" w:rsidRPr="007F2364">
        <w:rPr>
          <w:rFonts w:ascii="Arial Narrow" w:hAnsi="Arial Narrow" w:cs="Estrangelo Edessa"/>
          <w:b/>
          <w:sz w:val="22"/>
          <w:szCs w:val="22"/>
        </w:rPr>
        <w:t xml:space="preserve"> </w:t>
      </w:r>
      <w:r w:rsidRPr="007F2364">
        <w:rPr>
          <w:rFonts w:ascii="Arial Narrow" w:hAnsi="Arial Narrow" w:cs="Estrangelo Edessa"/>
          <w:color w:val="000000"/>
          <w:sz w:val="22"/>
          <w:szCs w:val="22"/>
          <w:lang w:val="es-MX"/>
        </w:rPr>
        <w:t xml:space="preserve">OBJETO DE ESTE CONTRATO, A TODAS Y CADA UNA DE LAS CLÁUSULAS DEL PRESENTE CONTRATO Y AL </w:t>
      </w:r>
      <w:r w:rsidRPr="007F2364">
        <w:rPr>
          <w:rFonts w:ascii="Arial Narrow" w:hAnsi="Arial Narrow" w:cs="Estrangelo Edessa"/>
          <w:b/>
          <w:bCs/>
          <w:color w:val="000000"/>
          <w:sz w:val="22"/>
          <w:szCs w:val="22"/>
          <w:lang w:val="es-MX"/>
        </w:rPr>
        <w:t>ANEXO 1</w:t>
      </w:r>
      <w:r w:rsidRPr="007F2364">
        <w:rPr>
          <w:rFonts w:ascii="Arial Narrow" w:hAnsi="Arial Narrow" w:cs="Estrangelo Edessa"/>
          <w:color w:val="000000"/>
          <w:sz w:val="22"/>
          <w:szCs w:val="22"/>
          <w:lang w:val="es-MX"/>
        </w:rPr>
        <w:t xml:space="preserve">, ASÍ COMO A LOS  LINEAMIENTOS, QUE ESTABLECE LA </w:t>
      </w:r>
      <w:r w:rsidRPr="007F2364">
        <w:rPr>
          <w:rFonts w:ascii="Arial Narrow" w:hAnsi="Arial Narrow" w:cs="Estrangelo Edessa"/>
          <w:color w:val="000000"/>
          <w:sz w:val="22"/>
          <w:szCs w:val="22"/>
        </w:rPr>
        <w:t xml:space="preserve">LEY DE ADQUISICIONES ARRENDAMIENTOS Y SERVICIOS DEL </w:t>
      </w:r>
      <w:r w:rsidR="00763EBF" w:rsidRPr="007F2364">
        <w:rPr>
          <w:rFonts w:ascii="Arial Narrow" w:hAnsi="Arial Narrow" w:cs="Estrangelo Edessa"/>
          <w:color w:val="000000"/>
          <w:sz w:val="22"/>
          <w:szCs w:val="22"/>
        </w:rPr>
        <w:t>SECTOR PUBLICO</w:t>
      </w:r>
      <w:r w:rsidRPr="007F2364">
        <w:rPr>
          <w:rFonts w:ascii="Arial Narrow" w:hAnsi="Arial Narrow" w:cs="Estrangelo Edessa"/>
          <w:color w:val="000000"/>
          <w:sz w:val="22"/>
          <w:szCs w:val="22"/>
          <w:lang w:val="es-MX"/>
        </w:rPr>
        <w:t xml:space="preserve"> Y DEMÁS DISPOSICIONES </w:t>
      </w:r>
      <w:r w:rsidR="003132C8" w:rsidRPr="007F2364">
        <w:rPr>
          <w:rFonts w:ascii="Arial Narrow" w:hAnsi="Arial Narrow" w:cs="Estrangelo Edessa"/>
          <w:color w:val="000000"/>
          <w:sz w:val="22"/>
          <w:szCs w:val="22"/>
          <w:lang w:val="es-MX"/>
        </w:rPr>
        <w:t>LEGALES</w:t>
      </w:r>
      <w:r w:rsidRPr="007F2364">
        <w:rPr>
          <w:rFonts w:ascii="Arial Narrow" w:hAnsi="Arial Narrow" w:cs="Estrangelo Edessa"/>
          <w:color w:val="000000"/>
          <w:sz w:val="22"/>
          <w:szCs w:val="22"/>
          <w:lang w:val="es-MX"/>
        </w:rPr>
        <w:t xml:space="preserve"> QUE LE SEAN APLICABLES.</w:t>
      </w:r>
    </w:p>
    <w:p w:rsidR="00A80FAB" w:rsidRPr="007F2364" w:rsidRDefault="00A80FAB" w:rsidP="00A80FAB">
      <w:pPr>
        <w:jc w:val="both"/>
        <w:rPr>
          <w:rFonts w:ascii="Arial Narrow" w:hAnsi="Arial Narrow" w:cs="Estrangelo Edessa"/>
          <w:b/>
          <w:color w:val="000000"/>
          <w:sz w:val="22"/>
          <w:szCs w:val="22"/>
          <w:lang w:val="es-MX"/>
        </w:rPr>
      </w:pPr>
    </w:p>
    <w:p w:rsidR="00A80FAB" w:rsidRPr="007F2364"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b/>
          <w:color w:val="000000"/>
          <w:sz w:val="22"/>
          <w:szCs w:val="22"/>
          <w:lang w:val="es-MX"/>
        </w:rPr>
        <w:t xml:space="preserve">VIGÉSIMA SEGUNDA.-  </w:t>
      </w:r>
      <w:r w:rsidRPr="007F2364">
        <w:rPr>
          <w:rFonts w:ascii="Arial Narrow" w:hAnsi="Arial Narrow" w:cs="Estrangelo Edessa"/>
          <w:color w:val="000000"/>
          <w:sz w:val="22"/>
          <w:szCs w:val="22"/>
          <w:lang w:val="es-MX"/>
        </w:rPr>
        <w:t xml:space="preserve">PARA LA INTERPRETACIÓN Y CUMPLIMIENTO DEL PRESENTE CONTRATO, ASÍ COMO PARA TODO AQUELLO QUE NO ESTE EXPRESAMENTE ESTIPULADO EN EL MISMO, LAS PARTES SE SOMETEN A LA JURISDICCIÓN DE LOS TRIBUNALES DE LA CIUDAD DE LA PAZ, BAJA CALIFORNIA SUR, POR LO TANTO </w:t>
      </w:r>
      <w:r w:rsidRPr="007F2364">
        <w:rPr>
          <w:rFonts w:ascii="Arial Narrow" w:hAnsi="Arial Narrow" w:cs="Estrangelo Edessa"/>
          <w:b/>
          <w:color w:val="000000"/>
          <w:sz w:val="22"/>
          <w:szCs w:val="22"/>
          <w:lang w:val="es-MX"/>
        </w:rPr>
        <w:t>“EL PROVEEDOR”</w:t>
      </w:r>
      <w:r w:rsidRPr="007F2364">
        <w:rPr>
          <w:rFonts w:ascii="Arial Narrow" w:hAnsi="Arial Narrow" w:cs="Estrangelo Edessa"/>
          <w:color w:val="000000"/>
          <w:sz w:val="22"/>
          <w:szCs w:val="22"/>
          <w:lang w:val="es-MX"/>
        </w:rPr>
        <w:t>,  RENUNCIA AL FUERO QUE LE PUDIERA CORRESPONDER, POR RAZÓN DE SU DOMICILIO PRESENTE, FUTURO O CUALQUIER OTRA CAUSA.</w:t>
      </w:r>
    </w:p>
    <w:p w:rsidR="00EB2BB0" w:rsidRPr="007F2364" w:rsidRDefault="00EB2BB0" w:rsidP="00A80FAB">
      <w:pPr>
        <w:jc w:val="both"/>
        <w:rPr>
          <w:rFonts w:ascii="Arial Narrow" w:hAnsi="Arial Narrow" w:cs="Estrangelo Edessa"/>
          <w:color w:val="000000"/>
          <w:sz w:val="22"/>
          <w:szCs w:val="22"/>
          <w:lang w:val="es-MX"/>
        </w:rPr>
      </w:pPr>
    </w:p>
    <w:p w:rsidR="00A4736A" w:rsidRDefault="00A80FAB" w:rsidP="00A80FAB">
      <w:pPr>
        <w:jc w:val="both"/>
        <w:rPr>
          <w:rFonts w:ascii="Arial Narrow" w:hAnsi="Arial Narrow" w:cs="Estrangelo Edessa"/>
          <w:color w:val="000000"/>
          <w:sz w:val="22"/>
          <w:szCs w:val="22"/>
          <w:lang w:val="es-MX"/>
        </w:rPr>
      </w:pPr>
      <w:r w:rsidRPr="007F2364">
        <w:rPr>
          <w:rFonts w:ascii="Arial Narrow" w:hAnsi="Arial Narrow" w:cs="Estrangelo Edessa"/>
          <w:color w:val="000000"/>
          <w:sz w:val="22"/>
          <w:szCs w:val="22"/>
          <w:lang w:val="es-MX"/>
        </w:rPr>
        <w:t xml:space="preserve">LEÍDO QUE FUE EL PRESENTE CONTRATO QUE CONSTA DE </w:t>
      </w:r>
      <w:r w:rsidR="00DB39DF">
        <w:rPr>
          <w:rFonts w:ascii="Arial Narrow" w:hAnsi="Arial Narrow" w:cs="Estrangelo Edessa"/>
          <w:color w:val="000000"/>
          <w:sz w:val="22"/>
          <w:szCs w:val="22"/>
          <w:lang w:val="es-MX"/>
        </w:rPr>
        <w:t>DOCE</w:t>
      </w:r>
      <w:r w:rsidR="00BE088A" w:rsidRPr="007F2364">
        <w:rPr>
          <w:rFonts w:ascii="Arial Narrow" w:hAnsi="Arial Narrow" w:cs="Estrangelo Edessa"/>
          <w:color w:val="000000"/>
          <w:sz w:val="22"/>
          <w:szCs w:val="22"/>
          <w:lang w:val="es-MX"/>
        </w:rPr>
        <w:t xml:space="preserve"> </w:t>
      </w:r>
      <w:r w:rsidR="00EB2BB0" w:rsidRPr="007F2364">
        <w:rPr>
          <w:rFonts w:ascii="Arial Narrow" w:hAnsi="Arial Narrow" w:cs="Estrangelo Edessa"/>
          <w:color w:val="000000"/>
          <w:sz w:val="22"/>
          <w:szCs w:val="22"/>
          <w:lang w:val="es-MX"/>
        </w:rPr>
        <w:t>FOJAS</w:t>
      </w:r>
      <w:r w:rsidRPr="007F2364">
        <w:rPr>
          <w:rFonts w:ascii="Arial Narrow" w:hAnsi="Arial Narrow" w:cs="Estrangelo Edessa"/>
          <w:color w:val="000000"/>
          <w:sz w:val="22"/>
          <w:szCs w:val="22"/>
          <w:lang w:val="es-MX"/>
        </w:rPr>
        <w:t xml:space="preserve"> Y ENTERADAS LAS PARTES DEL CONTENIDO Y ALCANCE LEGAL DEL MISMO, LO FIRMAN POR TRIPLICADO EN LA CIUDAD DE LA PAZ, BAJA </w:t>
      </w:r>
      <w:r w:rsidRPr="002915B1">
        <w:rPr>
          <w:rFonts w:ascii="Arial Narrow" w:hAnsi="Arial Narrow" w:cs="Estrangelo Edessa"/>
          <w:color w:val="000000"/>
          <w:sz w:val="22"/>
          <w:szCs w:val="22"/>
          <w:lang w:val="es-MX"/>
        </w:rPr>
        <w:t xml:space="preserve">CALIFORNIA SUR, A LOS </w:t>
      </w:r>
      <w:r w:rsidR="002915B1" w:rsidRPr="002915B1">
        <w:rPr>
          <w:rFonts w:ascii="Arial Narrow" w:hAnsi="Arial Narrow" w:cs="Estrangelo Edessa"/>
          <w:color w:val="000000"/>
          <w:sz w:val="22"/>
          <w:szCs w:val="22"/>
          <w:lang w:val="es-MX"/>
        </w:rPr>
        <w:t xml:space="preserve">02 </w:t>
      </w:r>
      <w:r w:rsidR="009E08DF" w:rsidRPr="002915B1">
        <w:rPr>
          <w:rFonts w:ascii="Arial Narrow" w:hAnsi="Arial Narrow" w:cs="Estrangelo Edessa"/>
          <w:color w:val="000000"/>
          <w:sz w:val="22"/>
          <w:szCs w:val="22"/>
          <w:lang w:val="es-MX"/>
        </w:rPr>
        <w:t xml:space="preserve"> DÍAS </w:t>
      </w:r>
      <w:r w:rsidR="002915B1" w:rsidRPr="002915B1">
        <w:rPr>
          <w:rFonts w:ascii="Arial Narrow" w:hAnsi="Arial Narrow" w:cs="Estrangelo Edessa"/>
          <w:color w:val="000000"/>
          <w:sz w:val="22"/>
          <w:szCs w:val="22"/>
          <w:lang w:val="es-MX"/>
        </w:rPr>
        <w:t>DEL MES DE ENERO DE 2015.</w:t>
      </w:r>
    </w:p>
    <w:p w:rsidR="00977FD7" w:rsidRDefault="00977FD7" w:rsidP="00A80FAB">
      <w:pPr>
        <w:jc w:val="both"/>
        <w:rPr>
          <w:rFonts w:ascii="Arial Narrow" w:hAnsi="Arial Narrow" w:cs="Estrangelo Edessa"/>
          <w:color w:val="000000"/>
          <w:sz w:val="22"/>
          <w:szCs w:val="22"/>
          <w:lang w:val="es-MX"/>
        </w:rPr>
      </w:pPr>
    </w:p>
    <w:p w:rsidR="002915B1" w:rsidRPr="002915B1" w:rsidRDefault="002915B1" w:rsidP="00A80FAB">
      <w:pPr>
        <w:jc w:val="both"/>
        <w:rPr>
          <w:rFonts w:ascii="Arial Narrow" w:hAnsi="Arial Narrow" w:cs="Estrangelo Edessa"/>
          <w:color w:val="000000"/>
          <w:sz w:val="22"/>
          <w:szCs w:val="22"/>
          <w:lang w:val="es-MX"/>
        </w:rPr>
      </w:pPr>
    </w:p>
    <w:p w:rsidR="00A4736A" w:rsidRPr="007F2364" w:rsidRDefault="00A4736A" w:rsidP="00A80FAB">
      <w:pPr>
        <w:jc w:val="both"/>
        <w:rPr>
          <w:rFonts w:ascii="Arial Narrow" w:hAnsi="Arial Narrow"/>
          <w:color w:val="000000"/>
          <w:sz w:val="22"/>
          <w:szCs w:val="22"/>
          <w:lang w:val="es-MX"/>
        </w:rPr>
      </w:pPr>
    </w:p>
    <w:tbl>
      <w:tblPr>
        <w:tblW w:w="10330" w:type="dxa"/>
        <w:tblCellMar>
          <w:left w:w="70" w:type="dxa"/>
          <w:right w:w="70" w:type="dxa"/>
        </w:tblCellMar>
        <w:tblLook w:val="0000" w:firstRow="0" w:lastRow="0" w:firstColumn="0" w:lastColumn="0" w:noHBand="0" w:noVBand="0"/>
      </w:tblPr>
      <w:tblGrid>
        <w:gridCol w:w="5052"/>
        <w:gridCol w:w="5278"/>
      </w:tblGrid>
      <w:tr w:rsidR="00A80FAB" w:rsidRPr="007F2364" w:rsidTr="00204C28">
        <w:trPr>
          <w:trHeight w:val="2286"/>
        </w:trPr>
        <w:tc>
          <w:tcPr>
            <w:tcW w:w="5052" w:type="dxa"/>
          </w:tcPr>
          <w:p w:rsidR="00A80FAB" w:rsidRPr="007F2364" w:rsidRDefault="00A80FAB" w:rsidP="00977FD7">
            <w:pPr>
              <w:pStyle w:val="Ttulo2"/>
              <w:overflowPunct/>
              <w:autoSpaceDE/>
              <w:autoSpaceDN/>
              <w:adjustRightInd/>
              <w:textAlignment w:val="auto"/>
              <w:rPr>
                <w:rFonts w:ascii="Arial Narrow" w:hAnsi="Arial Narrow"/>
                <w:bCs/>
                <w:color w:val="000000"/>
                <w:sz w:val="22"/>
                <w:szCs w:val="22"/>
                <w:lang w:val="es-MX"/>
              </w:rPr>
            </w:pPr>
            <w:r w:rsidRPr="007F2364">
              <w:rPr>
                <w:rFonts w:ascii="Arial Narrow" w:hAnsi="Arial Narrow"/>
                <w:bCs/>
                <w:color w:val="000000"/>
                <w:sz w:val="22"/>
                <w:szCs w:val="22"/>
                <w:lang w:val="es-MX"/>
              </w:rPr>
              <w:t xml:space="preserve">POR  </w:t>
            </w:r>
            <w:r w:rsidR="0031050D" w:rsidRPr="007F2364">
              <w:rPr>
                <w:rFonts w:ascii="Arial Narrow" w:hAnsi="Arial Narrow" w:cs="Estrangelo Edessa"/>
                <w:bCs/>
                <w:sz w:val="22"/>
                <w:szCs w:val="22"/>
              </w:rPr>
              <w:t>“</w:t>
            </w:r>
            <w:r w:rsidR="0031050D" w:rsidRPr="007F2364">
              <w:rPr>
                <w:rFonts w:ascii="Arial Narrow" w:hAnsi="Arial Narrow" w:cs="Estrangelo Edessa"/>
                <w:sz w:val="22"/>
                <w:szCs w:val="22"/>
              </w:rPr>
              <w:t>EL INSTITUTO”</w:t>
            </w: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r w:rsidRPr="007F2364">
              <w:rPr>
                <w:rFonts w:ascii="Arial Narrow" w:hAnsi="Arial Narrow"/>
                <w:b/>
                <w:bCs/>
                <w:color w:val="000000"/>
                <w:sz w:val="22"/>
                <w:szCs w:val="22"/>
                <w:lang w:val="es-MX"/>
              </w:rPr>
              <w:t>_____________________________</w:t>
            </w:r>
          </w:p>
          <w:p w:rsidR="00A80FAB" w:rsidRPr="007F2364" w:rsidRDefault="00A80FAB" w:rsidP="006F6DB7">
            <w:pPr>
              <w:jc w:val="center"/>
              <w:rPr>
                <w:rFonts w:ascii="Arial Narrow" w:hAnsi="Arial Narrow"/>
                <w:b/>
                <w:bCs/>
                <w:color w:val="000000"/>
                <w:sz w:val="22"/>
                <w:szCs w:val="22"/>
                <w:lang w:val="es-MX"/>
              </w:rPr>
            </w:pPr>
            <w:r w:rsidRPr="007F2364">
              <w:rPr>
                <w:rFonts w:ascii="Arial Narrow" w:hAnsi="Arial Narrow"/>
                <w:b/>
                <w:bCs/>
                <w:color w:val="000000"/>
                <w:sz w:val="22"/>
                <w:szCs w:val="22"/>
                <w:lang w:val="es-MX"/>
              </w:rPr>
              <w:t xml:space="preserve">DR. </w:t>
            </w:r>
            <w:r w:rsidR="003132C8" w:rsidRPr="007F2364">
              <w:rPr>
                <w:rFonts w:ascii="Arial Narrow" w:hAnsi="Arial Narrow"/>
                <w:b/>
                <w:bCs/>
                <w:color w:val="000000"/>
                <w:sz w:val="22"/>
                <w:szCs w:val="22"/>
                <w:lang w:val="es-MX"/>
              </w:rPr>
              <w:t>VIR</w:t>
            </w:r>
            <w:r w:rsidR="00A542FD" w:rsidRPr="007F2364">
              <w:rPr>
                <w:rFonts w:ascii="Arial Narrow" w:hAnsi="Arial Narrow"/>
                <w:b/>
                <w:bCs/>
                <w:color w:val="000000"/>
                <w:sz w:val="22"/>
                <w:szCs w:val="22"/>
                <w:lang w:val="es-MX"/>
              </w:rPr>
              <w:t>GILIO JIMÉ</w:t>
            </w:r>
            <w:r w:rsidR="003132C8" w:rsidRPr="007F2364">
              <w:rPr>
                <w:rFonts w:ascii="Arial Narrow" w:hAnsi="Arial Narrow"/>
                <w:b/>
                <w:bCs/>
                <w:color w:val="000000"/>
                <w:sz w:val="22"/>
                <w:szCs w:val="22"/>
                <w:lang w:val="es-MX"/>
              </w:rPr>
              <w:t>NEZ PATIÑO</w:t>
            </w:r>
          </w:p>
          <w:p w:rsidR="00A80FAB" w:rsidRPr="007F2364" w:rsidRDefault="00A80FAB" w:rsidP="006F6DB7">
            <w:pPr>
              <w:jc w:val="center"/>
              <w:rPr>
                <w:rFonts w:ascii="Arial Narrow" w:hAnsi="Arial Narrow"/>
                <w:color w:val="000000"/>
                <w:sz w:val="22"/>
                <w:szCs w:val="22"/>
                <w:lang w:val="es-MX"/>
              </w:rPr>
            </w:pPr>
            <w:r w:rsidRPr="007F2364">
              <w:rPr>
                <w:rFonts w:ascii="Arial Narrow" w:hAnsi="Arial Narrow"/>
                <w:color w:val="000000"/>
                <w:sz w:val="22"/>
                <w:szCs w:val="22"/>
                <w:lang w:val="es-MX"/>
              </w:rPr>
              <w:t xml:space="preserve">SECRETARIO DE SALUD Y DIRECTOR GENERAL DEL INSTITUTO DE SERVICIOS DE SALUD DEL ESTADO DE BAJA CALIFORNIA SUR </w:t>
            </w:r>
          </w:p>
        </w:tc>
        <w:tc>
          <w:tcPr>
            <w:tcW w:w="5278" w:type="dxa"/>
          </w:tcPr>
          <w:p w:rsidR="00A80FAB" w:rsidRPr="007F2364" w:rsidRDefault="00A80FAB" w:rsidP="006F6DB7">
            <w:pPr>
              <w:pStyle w:val="Ttulo2"/>
              <w:overflowPunct/>
              <w:autoSpaceDE/>
              <w:autoSpaceDN/>
              <w:adjustRightInd/>
              <w:textAlignment w:val="auto"/>
              <w:rPr>
                <w:rFonts w:ascii="Arial Narrow" w:hAnsi="Arial Narrow"/>
                <w:bCs/>
                <w:color w:val="000000"/>
                <w:sz w:val="22"/>
                <w:szCs w:val="22"/>
                <w:lang w:val="es-MX"/>
              </w:rPr>
            </w:pPr>
            <w:r w:rsidRPr="007F2364">
              <w:rPr>
                <w:rFonts w:ascii="Arial Narrow" w:hAnsi="Arial Narrow"/>
                <w:bCs/>
                <w:color w:val="000000"/>
                <w:sz w:val="22"/>
                <w:szCs w:val="22"/>
                <w:lang w:val="es-MX"/>
              </w:rPr>
              <w:t>POR “EL PROVEEDOR”</w:t>
            </w: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jc w:val="center"/>
              <w:rPr>
                <w:rFonts w:ascii="Arial Narrow" w:hAnsi="Arial Narrow"/>
                <w:b/>
                <w:bCs/>
                <w:color w:val="000000"/>
                <w:sz w:val="22"/>
                <w:szCs w:val="22"/>
                <w:lang w:val="es-MX"/>
              </w:rPr>
            </w:pPr>
            <w:r w:rsidRPr="007F2364">
              <w:rPr>
                <w:rFonts w:ascii="Arial Narrow" w:hAnsi="Arial Narrow"/>
                <w:b/>
                <w:bCs/>
                <w:color w:val="000000"/>
                <w:sz w:val="22"/>
                <w:szCs w:val="22"/>
                <w:lang w:val="es-MX"/>
              </w:rPr>
              <w:t>___________________________________</w:t>
            </w:r>
          </w:p>
          <w:p w:rsidR="00A80FAB" w:rsidRPr="007F2364" w:rsidRDefault="00A60705" w:rsidP="004A0F34">
            <w:pPr>
              <w:pStyle w:val="Textoindependiente"/>
              <w:jc w:val="center"/>
              <w:rPr>
                <w:rFonts w:ascii="Arial Narrow" w:hAnsi="Arial Narrow"/>
                <w:color w:val="000000"/>
                <w:sz w:val="22"/>
                <w:szCs w:val="22"/>
              </w:rPr>
            </w:pPr>
            <w:r w:rsidRPr="007F2364">
              <w:rPr>
                <w:rFonts w:ascii="Arial Narrow" w:hAnsi="Arial Narrow"/>
                <w:b/>
                <w:sz w:val="22"/>
                <w:szCs w:val="22"/>
              </w:rPr>
              <w:t xml:space="preserve">C. </w:t>
            </w:r>
            <w:r w:rsidR="00C44C09">
              <w:rPr>
                <w:rFonts w:ascii="Arial Narrow" w:hAnsi="Arial Narrow" w:cs="Estrangelo Edessa"/>
                <w:b/>
                <w:sz w:val="22"/>
                <w:szCs w:val="22"/>
                <w:lang w:val="es-ES"/>
              </w:rPr>
              <w:t>XXXXXXXXXXXXXXXXXXXXXX</w:t>
            </w:r>
          </w:p>
          <w:p w:rsidR="00A80FAB" w:rsidRPr="007F2364" w:rsidRDefault="00A80FAB" w:rsidP="00204C28">
            <w:pPr>
              <w:jc w:val="center"/>
              <w:rPr>
                <w:rFonts w:ascii="Arial Narrow" w:hAnsi="Arial Narrow"/>
                <w:color w:val="000000"/>
                <w:sz w:val="22"/>
                <w:szCs w:val="22"/>
                <w:lang w:val="es-MX"/>
              </w:rPr>
            </w:pPr>
            <w:r w:rsidRPr="007F2364">
              <w:rPr>
                <w:rFonts w:ascii="Arial Narrow" w:hAnsi="Arial Narrow"/>
                <w:color w:val="000000"/>
                <w:sz w:val="22"/>
                <w:szCs w:val="22"/>
                <w:lang w:val="es-MX"/>
              </w:rPr>
              <w:t>REPRESENTANTE  LEGAL DE</w:t>
            </w:r>
          </w:p>
          <w:p w:rsidR="00A80FAB" w:rsidRPr="007F2364" w:rsidRDefault="00C44C09" w:rsidP="00DB4238">
            <w:pPr>
              <w:jc w:val="center"/>
              <w:rPr>
                <w:rFonts w:ascii="Arial Narrow" w:hAnsi="Arial Narrow" w:cs="Estrangelo Edessa"/>
                <w:color w:val="000000"/>
                <w:sz w:val="22"/>
                <w:szCs w:val="22"/>
                <w:lang w:val="es-MX"/>
              </w:rPr>
            </w:pPr>
            <w:r>
              <w:rPr>
                <w:rFonts w:ascii="Arial Narrow" w:hAnsi="Arial Narrow" w:cs="Estrangelo Edessa"/>
                <w:bCs/>
                <w:sz w:val="22"/>
                <w:szCs w:val="22"/>
              </w:rPr>
              <w:t>XXXXXXXXXXXXXXXXXXXXXX</w:t>
            </w:r>
            <w:r w:rsidR="00DB39DF" w:rsidRPr="00DB39DF">
              <w:rPr>
                <w:rFonts w:ascii="Arial Narrow" w:hAnsi="Arial Narrow" w:cs="Estrangelo Edessa"/>
                <w:bCs/>
                <w:sz w:val="22"/>
                <w:szCs w:val="22"/>
              </w:rPr>
              <w:t>.</w:t>
            </w:r>
          </w:p>
        </w:tc>
      </w:tr>
    </w:tbl>
    <w:p w:rsidR="00A80FAB" w:rsidRPr="007F2364" w:rsidRDefault="00A80FAB" w:rsidP="00A80FAB">
      <w:pPr>
        <w:rPr>
          <w:rFonts w:ascii="Arial Narrow" w:hAnsi="Arial Narrow"/>
          <w:color w:val="000000"/>
          <w:sz w:val="22"/>
          <w:szCs w:val="22"/>
        </w:rPr>
      </w:pPr>
    </w:p>
    <w:p w:rsidR="00A80FAB" w:rsidRPr="007F2364" w:rsidRDefault="00A80FAB" w:rsidP="00A80FAB">
      <w:pPr>
        <w:jc w:val="center"/>
        <w:rPr>
          <w:rFonts w:ascii="Arial Narrow" w:hAnsi="Arial Narrow"/>
          <w:color w:val="000000"/>
          <w:sz w:val="22"/>
          <w:szCs w:val="22"/>
        </w:rPr>
      </w:pPr>
    </w:p>
    <w:p w:rsidR="00A80FAB" w:rsidRPr="007F2364" w:rsidRDefault="00A80FAB" w:rsidP="00A80FAB">
      <w:pPr>
        <w:jc w:val="center"/>
        <w:rPr>
          <w:rFonts w:ascii="Arial Narrow" w:hAnsi="Arial Narrow"/>
          <w:color w:val="000000"/>
          <w:sz w:val="22"/>
          <w:szCs w:val="22"/>
          <w:lang w:val="es-MX"/>
        </w:rPr>
      </w:pPr>
      <w:r w:rsidRPr="007F2364">
        <w:rPr>
          <w:rFonts w:ascii="Arial Narrow" w:hAnsi="Arial Narrow"/>
          <w:color w:val="000000"/>
          <w:sz w:val="22"/>
          <w:szCs w:val="22"/>
          <w:lang w:val="es-MX"/>
        </w:rPr>
        <w:t>TESTIGOS</w:t>
      </w:r>
    </w:p>
    <w:p w:rsidR="00A80FAB" w:rsidRPr="007F2364" w:rsidRDefault="00A80FAB" w:rsidP="00A80FAB">
      <w:pPr>
        <w:jc w:val="center"/>
        <w:rPr>
          <w:rFonts w:ascii="Arial Narrow" w:hAnsi="Arial Narrow"/>
          <w:color w:val="000000"/>
          <w:sz w:val="22"/>
          <w:szCs w:val="22"/>
          <w:lang w:val="es-MX"/>
        </w:rPr>
      </w:pPr>
    </w:p>
    <w:tbl>
      <w:tblPr>
        <w:tblW w:w="10330" w:type="dxa"/>
        <w:tblCellMar>
          <w:left w:w="70" w:type="dxa"/>
          <w:right w:w="70" w:type="dxa"/>
        </w:tblCellMar>
        <w:tblLook w:val="0000" w:firstRow="0" w:lastRow="0" w:firstColumn="0" w:lastColumn="0" w:noHBand="0" w:noVBand="0"/>
      </w:tblPr>
      <w:tblGrid>
        <w:gridCol w:w="5052"/>
        <w:gridCol w:w="5278"/>
      </w:tblGrid>
      <w:tr w:rsidR="00A80FAB" w:rsidRPr="007F2364">
        <w:tc>
          <w:tcPr>
            <w:tcW w:w="5052" w:type="dxa"/>
          </w:tcPr>
          <w:p w:rsidR="00A80FAB" w:rsidRPr="007F2364" w:rsidRDefault="00A80FAB" w:rsidP="006F6DB7">
            <w:pPr>
              <w:jc w:val="center"/>
              <w:rPr>
                <w:rFonts w:ascii="Arial Narrow" w:hAnsi="Arial Narrow"/>
                <w:color w:val="000000"/>
                <w:sz w:val="22"/>
                <w:szCs w:val="22"/>
                <w:lang w:val="es-MX"/>
              </w:rPr>
            </w:pPr>
          </w:p>
          <w:p w:rsidR="00A80FAB" w:rsidRPr="007F2364" w:rsidRDefault="00A80FAB" w:rsidP="006F6DB7">
            <w:pPr>
              <w:jc w:val="center"/>
              <w:rPr>
                <w:rFonts w:ascii="Arial Narrow" w:hAnsi="Arial Narrow"/>
                <w:color w:val="000000"/>
                <w:sz w:val="22"/>
                <w:szCs w:val="22"/>
                <w:lang w:val="es-MX"/>
              </w:rPr>
            </w:pPr>
          </w:p>
          <w:p w:rsidR="00A80FAB" w:rsidRPr="007F2364" w:rsidRDefault="00A80FAB" w:rsidP="006F6DB7">
            <w:pPr>
              <w:jc w:val="center"/>
              <w:rPr>
                <w:rFonts w:ascii="Arial Narrow" w:hAnsi="Arial Narrow"/>
                <w:color w:val="000000"/>
                <w:sz w:val="22"/>
                <w:szCs w:val="22"/>
                <w:lang w:val="es-MX"/>
              </w:rPr>
            </w:pPr>
          </w:p>
          <w:p w:rsidR="00A80FAB" w:rsidRPr="007F2364" w:rsidRDefault="00A80FAB" w:rsidP="006F6DB7">
            <w:pPr>
              <w:jc w:val="center"/>
              <w:rPr>
                <w:rFonts w:ascii="Arial Narrow" w:hAnsi="Arial Narrow"/>
                <w:color w:val="000000"/>
                <w:sz w:val="22"/>
                <w:szCs w:val="22"/>
                <w:lang w:val="es-MX"/>
              </w:rPr>
            </w:pPr>
            <w:r w:rsidRPr="007F2364">
              <w:rPr>
                <w:rFonts w:ascii="Arial Narrow" w:hAnsi="Arial Narrow"/>
                <w:color w:val="000000"/>
                <w:sz w:val="22"/>
                <w:szCs w:val="22"/>
                <w:lang w:val="es-MX"/>
              </w:rPr>
              <w:t>____________________________</w:t>
            </w:r>
          </w:p>
          <w:p w:rsidR="00A80FAB" w:rsidRPr="007F2364" w:rsidRDefault="00EB1A5F" w:rsidP="006F6DB7">
            <w:pPr>
              <w:jc w:val="center"/>
              <w:rPr>
                <w:rFonts w:ascii="Arial Narrow" w:hAnsi="Arial Narrow"/>
                <w:b/>
                <w:bCs/>
                <w:color w:val="000000"/>
                <w:sz w:val="22"/>
                <w:szCs w:val="22"/>
                <w:lang w:val="es-MX"/>
              </w:rPr>
            </w:pPr>
            <w:r w:rsidRPr="007F2364">
              <w:rPr>
                <w:rFonts w:ascii="Arial Narrow" w:hAnsi="Arial Narrow"/>
                <w:b/>
                <w:bCs/>
                <w:color w:val="000000"/>
                <w:sz w:val="22"/>
                <w:szCs w:val="22"/>
                <w:lang w:val="es-MX"/>
              </w:rPr>
              <w:t>C</w:t>
            </w:r>
            <w:r w:rsidR="00A80FAB" w:rsidRPr="007F2364">
              <w:rPr>
                <w:rFonts w:ascii="Arial Narrow" w:hAnsi="Arial Narrow"/>
                <w:b/>
                <w:bCs/>
                <w:color w:val="000000"/>
                <w:sz w:val="22"/>
                <w:szCs w:val="22"/>
                <w:lang w:val="es-MX"/>
              </w:rPr>
              <w:t>.</w:t>
            </w:r>
            <w:r w:rsidR="00296118" w:rsidRPr="007F2364">
              <w:rPr>
                <w:rFonts w:ascii="Arial Narrow" w:hAnsi="Arial Narrow"/>
                <w:b/>
                <w:bCs/>
                <w:color w:val="000000"/>
                <w:sz w:val="22"/>
                <w:szCs w:val="22"/>
                <w:lang w:val="es-MX"/>
              </w:rPr>
              <w:t>P.</w:t>
            </w:r>
            <w:r w:rsidR="00A80FAB" w:rsidRPr="007F2364">
              <w:rPr>
                <w:rFonts w:ascii="Arial Narrow" w:hAnsi="Arial Narrow"/>
                <w:b/>
                <w:bCs/>
                <w:color w:val="000000"/>
                <w:sz w:val="22"/>
                <w:szCs w:val="22"/>
                <w:lang w:val="es-MX"/>
              </w:rPr>
              <w:t xml:space="preserve"> </w:t>
            </w:r>
            <w:r w:rsidR="00A542FD" w:rsidRPr="007F2364">
              <w:rPr>
                <w:rFonts w:ascii="Arial Narrow" w:hAnsi="Arial Narrow"/>
                <w:b/>
                <w:bCs/>
                <w:color w:val="000000"/>
                <w:sz w:val="22"/>
                <w:szCs w:val="22"/>
                <w:lang w:val="es-MX"/>
              </w:rPr>
              <w:t>LEONOR MENDOZA NEVAREZ</w:t>
            </w:r>
          </w:p>
          <w:p w:rsidR="00A80FAB" w:rsidRPr="007F2364" w:rsidRDefault="00A80FAB" w:rsidP="006F6DB7">
            <w:pPr>
              <w:jc w:val="center"/>
              <w:rPr>
                <w:rFonts w:ascii="Arial Narrow" w:hAnsi="Arial Narrow"/>
                <w:color w:val="000000"/>
                <w:sz w:val="22"/>
                <w:szCs w:val="22"/>
                <w:lang w:val="es-MX"/>
              </w:rPr>
            </w:pPr>
            <w:r w:rsidRPr="007F2364">
              <w:rPr>
                <w:rFonts w:ascii="Arial Narrow" w:hAnsi="Arial Narrow"/>
                <w:color w:val="000000"/>
                <w:sz w:val="22"/>
                <w:szCs w:val="22"/>
                <w:lang w:val="es-MX"/>
              </w:rPr>
              <w:t>DIRECTOR</w:t>
            </w:r>
            <w:r w:rsidR="00296118" w:rsidRPr="007F2364">
              <w:rPr>
                <w:rFonts w:ascii="Arial Narrow" w:hAnsi="Arial Narrow"/>
                <w:color w:val="000000"/>
                <w:sz w:val="22"/>
                <w:szCs w:val="22"/>
                <w:lang w:val="es-MX"/>
              </w:rPr>
              <w:t xml:space="preserve">A </w:t>
            </w:r>
            <w:r w:rsidR="007A4CAC" w:rsidRPr="007F2364">
              <w:rPr>
                <w:rFonts w:ascii="Arial Narrow" w:hAnsi="Arial Narrow"/>
                <w:color w:val="000000"/>
                <w:sz w:val="22"/>
                <w:szCs w:val="22"/>
                <w:lang w:val="es-MX"/>
              </w:rPr>
              <w:t>DE ADMINISTRACION Y FINANZAS</w:t>
            </w:r>
          </w:p>
          <w:p w:rsidR="00A80FAB" w:rsidRPr="007F2364" w:rsidRDefault="00A80FAB" w:rsidP="006F6DB7">
            <w:pPr>
              <w:jc w:val="center"/>
              <w:rPr>
                <w:rFonts w:ascii="Arial Narrow" w:hAnsi="Arial Narrow"/>
                <w:b/>
                <w:bCs/>
                <w:color w:val="000000"/>
                <w:sz w:val="22"/>
                <w:szCs w:val="22"/>
                <w:lang w:val="es-MX"/>
              </w:rPr>
            </w:pPr>
          </w:p>
          <w:p w:rsidR="00A80FAB" w:rsidRPr="007F2364" w:rsidRDefault="00A80FAB" w:rsidP="006F6DB7">
            <w:pPr>
              <w:rPr>
                <w:rFonts w:ascii="Arial Narrow" w:hAnsi="Arial Narrow"/>
                <w:color w:val="000000"/>
                <w:sz w:val="22"/>
                <w:szCs w:val="22"/>
                <w:lang w:val="es-MX"/>
              </w:rPr>
            </w:pPr>
          </w:p>
        </w:tc>
        <w:tc>
          <w:tcPr>
            <w:tcW w:w="5278" w:type="dxa"/>
          </w:tcPr>
          <w:p w:rsidR="00A80FAB" w:rsidRPr="007F2364" w:rsidRDefault="00A80FAB" w:rsidP="006F6DB7">
            <w:pPr>
              <w:jc w:val="center"/>
              <w:rPr>
                <w:rFonts w:ascii="Arial Narrow" w:hAnsi="Arial Narrow"/>
                <w:color w:val="000000"/>
                <w:sz w:val="22"/>
                <w:szCs w:val="22"/>
                <w:lang w:val="es-MX"/>
              </w:rPr>
            </w:pPr>
          </w:p>
          <w:p w:rsidR="00A80FAB" w:rsidRPr="007F2364" w:rsidRDefault="00A80FAB" w:rsidP="006F6DB7">
            <w:pPr>
              <w:jc w:val="center"/>
              <w:rPr>
                <w:rFonts w:ascii="Arial Narrow" w:hAnsi="Arial Narrow"/>
                <w:color w:val="000000"/>
                <w:sz w:val="22"/>
                <w:szCs w:val="22"/>
                <w:lang w:val="es-MX"/>
              </w:rPr>
            </w:pPr>
          </w:p>
          <w:p w:rsidR="00A80FAB" w:rsidRPr="007F2364" w:rsidRDefault="00A80FAB" w:rsidP="006F6DB7">
            <w:pPr>
              <w:jc w:val="center"/>
              <w:rPr>
                <w:rFonts w:ascii="Arial Narrow" w:hAnsi="Arial Narrow"/>
                <w:color w:val="000000"/>
                <w:sz w:val="22"/>
                <w:szCs w:val="22"/>
                <w:lang w:val="es-MX"/>
              </w:rPr>
            </w:pPr>
          </w:p>
          <w:p w:rsidR="00A80FAB" w:rsidRPr="007F2364" w:rsidRDefault="00A80FAB" w:rsidP="006F6DB7">
            <w:pPr>
              <w:jc w:val="center"/>
              <w:rPr>
                <w:rFonts w:ascii="Arial Narrow" w:hAnsi="Arial Narrow"/>
                <w:color w:val="000000"/>
                <w:sz w:val="22"/>
                <w:szCs w:val="22"/>
                <w:lang w:val="es-MX"/>
              </w:rPr>
            </w:pPr>
            <w:r w:rsidRPr="007F2364">
              <w:rPr>
                <w:rFonts w:ascii="Arial Narrow" w:hAnsi="Arial Narrow"/>
                <w:color w:val="000000"/>
                <w:sz w:val="22"/>
                <w:szCs w:val="22"/>
                <w:lang w:val="es-MX"/>
              </w:rPr>
              <w:t>______________________________</w:t>
            </w:r>
          </w:p>
          <w:p w:rsidR="00A80FAB" w:rsidRPr="007F2364" w:rsidRDefault="00A80FAB" w:rsidP="006F6DB7">
            <w:pPr>
              <w:pStyle w:val="Ttulo2"/>
              <w:overflowPunct/>
              <w:autoSpaceDE/>
              <w:autoSpaceDN/>
              <w:adjustRightInd/>
              <w:textAlignment w:val="auto"/>
              <w:rPr>
                <w:rFonts w:ascii="Arial Narrow" w:hAnsi="Arial Narrow"/>
                <w:bCs/>
                <w:color w:val="000000"/>
                <w:sz w:val="22"/>
                <w:szCs w:val="22"/>
                <w:lang w:val="es-MX"/>
              </w:rPr>
            </w:pPr>
            <w:r w:rsidRPr="007F2364">
              <w:rPr>
                <w:rFonts w:ascii="Arial Narrow" w:hAnsi="Arial Narrow"/>
                <w:bCs/>
                <w:color w:val="000000"/>
                <w:sz w:val="22"/>
                <w:szCs w:val="22"/>
                <w:lang w:val="es-MX"/>
              </w:rPr>
              <w:t>C.</w:t>
            </w:r>
            <w:r w:rsidR="00296118" w:rsidRPr="007F2364">
              <w:rPr>
                <w:rFonts w:ascii="Arial Narrow" w:hAnsi="Arial Narrow"/>
                <w:bCs/>
                <w:color w:val="000000"/>
                <w:sz w:val="22"/>
                <w:szCs w:val="22"/>
                <w:lang w:val="es-MX"/>
              </w:rPr>
              <w:t>P.</w:t>
            </w:r>
            <w:r w:rsidRPr="007F2364">
              <w:rPr>
                <w:rFonts w:ascii="Arial Narrow" w:hAnsi="Arial Narrow"/>
                <w:bCs/>
                <w:color w:val="000000"/>
                <w:sz w:val="22"/>
                <w:szCs w:val="22"/>
                <w:lang w:val="es-MX"/>
              </w:rPr>
              <w:t xml:space="preserve"> </w:t>
            </w:r>
            <w:r w:rsidR="000C3157" w:rsidRPr="007F2364">
              <w:rPr>
                <w:rFonts w:ascii="Arial Narrow" w:hAnsi="Arial Narrow"/>
                <w:bCs/>
                <w:color w:val="000000"/>
                <w:sz w:val="22"/>
                <w:szCs w:val="22"/>
                <w:lang w:val="es-MX"/>
              </w:rPr>
              <w:t>ALBERTO GUADALUPE MARQUEZ</w:t>
            </w:r>
          </w:p>
          <w:p w:rsidR="00A80FAB" w:rsidRPr="007F2364" w:rsidRDefault="00EB1A5F" w:rsidP="006F6DB7">
            <w:pPr>
              <w:jc w:val="center"/>
              <w:rPr>
                <w:rFonts w:ascii="Arial Narrow" w:hAnsi="Arial Narrow"/>
                <w:color w:val="000000"/>
                <w:sz w:val="22"/>
                <w:szCs w:val="22"/>
                <w:lang w:val="es-MX"/>
              </w:rPr>
            </w:pPr>
            <w:r w:rsidRPr="007F2364">
              <w:rPr>
                <w:rFonts w:ascii="Arial Narrow" w:hAnsi="Arial Narrow"/>
                <w:color w:val="000000"/>
                <w:sz w:val="22"/>
                <w:szCs w:val="22"/>
                <w:lang w:val="es-MX"/>
              </w:rPr>
              <w:t>SUBDIRECTOR</w:t>
            </w:r>
            <w:r w:rsidR="007A4CAC" w:rsidRPr="007F2364">
              <w:rPr>
                <w:rFonts w:ascii="Arial Narrow" w:hAnsi="Arial Narrow"/>
                <w:color w:val="000000"/>
                <w:sz w:val="22"/>
                <w:szCs w:val="22"/>
                <w:lang w:val="es-MX"/>
              </w:rPr>
              <w:t xml:space="preserve"> DE RECURSOS MATERIALES</w:t>
            </w:r>
            <w:r w:rsidR="00A80FAB" w:rsidRPr="007F2364">
              <w:rPr>
                <w:rFonts w:ascii="Arial Narrow" w:hAnsi="Arial Narrow"/>
                <w:color w:val="000000"/>
                <w:sz w:val="22"/>
                <w:szCs w:val="22"/>
                <w:lang w:val="es-MX"/>
              </w:rPr>
              <w:t xml:space="preserve"> </w:t>
            </w:r>
          </w:p>
          <w:p w:rsidR="00A80FAB" w:rsidRPr="007F2364" w:rsidRDefault="00A80FAB" w:rsidP="006F6DB7">
            <w:pPr>
              <w:jc w:val="center"/>
              <w:rPr>
                <w:rFonts w:ascii="Arial Narrow" w:hAnsi="Arial Narrow"/>
                <w:color w:val="000000"/>
                <w:sz w:val="22"/>
                <w:szCs w:val="22"/>
                <w:lang w:val="es-MX"/>
              </w:rPr>
            </w:pPr>
          </w:p>
        </w:tc>
      </w:tr>
    </w:tbl>
    <w:p w:rsidR="00150230" w:rsidRDefault="00150230" w:rsidP="002915B1">
      <w:pPr>
        <w:rPr>
          <w:rFonts w:ascii="Arial Narrow" w:hAnsi="Arial Narrow"/>
          <w:b/>
          <w:color w:val="000000"/>
          <w:sz w:val="22"/>
          <w:szCs w:val="22"/>
          <w:lang w:val="pt-BR"/>
        </w:rPr>
      </w:pPr>
    </w:p>
    <w:p w:rsidR="000C25FC" w:rsidRDefault="000C25FC" w:rsidP="002915B1">
      <w:pPr>
        <w:rPr>
          <w:rFonts w:ascii="Arial Narrow" w:hAnsi="Arial Narrow"/>
          <w:b/>
          <w:color w:val="000000"/>
          <w:sz w:val="22"/>
          <w:szCs w:val="22"/>
          <w:lang w:val="pt-BR"/>
        </w:rPr>
      </w:pPr>
    </w:p>
    <w:p w:rsidR="002915B1" w:rsidRDefault="002915B1" w:rsidP="00911E00">
      <w:pPr>
        <w:jc w:val="center"/>
        <w:rPr>
          <w:rFonts w:ascii="Arial Narrow" w:hAnsi="Arial Narrow"/>
          <w:b/>
          <w:color w:val="000000"/>
          <w:sz w:val="22"/>
          <w:szCs w:val="22"/>
          <w:lang w:val="pt-BR"/>
        </w:rPr>
      </w:pPr>
    </w:p>
    <w:p w:rsidR="00C44C09" w:rsidRDefault="00C44C09" w:rsidP="00911E00">
      <w:pPr>
        <w:jc w:val="center"/>
        <w:rPr>
          <w:rFonts w:ascii="Arial Narrow" w:hAnsi="Arial Narrow"/>
          <w:b/>
          <w:color w:val="000000"/>
          <w:sz w:val="22"/>
          <w:szCs w:val="22"/>
          <w:lang w:val="pt-BR"/>
        </w:rPr>
      </w:pPr>
    </w:p>
    <w:p w:rsidR="00C44C09" w:rsidRDefault="00C44C09" w:rsidP="00911E00">
      <w:pPr>
        <w:jc w:val="center"/>
        <w:rPr>
          <w:rFonts w:ascii="Arial Narrow" w:hAnsi="Arial Narrow"/>
          <w:b/>
          <w:color w:val="000000"/>
          <w:sz w:val="22"/>
          <w:szCs w:val="22"/>
          <w:lang w:val="pt-BR"/>
        </w:rPr>
      </w:pPr>
    </w:p>
    <w:p w:rsidR="00C44C09" w:rsidRDefault="00C44C09" w:rsidP="00911E00">
      <w:pPr>
        <w:jc w:val="center"/>
        <w:rPr>
          <w:rFonts w:ascii="Arial Narrow" w:hAnsi="Arial Narrow"/>
          <w:b/>
          <w:color w:val="000000"/>
          <w:sz w:val="22"/>
          <w:szCs w:val="22"/>
          <w:lang w:val="pt-BR"/>
        </w:rPr>
      </w:pPr>
    </w:p>
    <w:p w:rsidR="004A5798" w:rsidRPr="00247014" w:rsidRDefault="00A80FAB" w:rsidP="00911E00">
      <w:pPr>
        <w:jc w:val="center"/>
        <w:rPr>
          <w:rFonts w:ascii="Arial Narrow" w:hAnsi="Arial Narrow"/>
          <w:b/>
          <w:color w:val="000000"/>
          <w:sz w:val="22"/>
          <w:szCs w:val="22"/>
          <w:lang w:val="pt-BR"/>
        </w:rPr>
      </w:pPr>
      <w:r w:rsidRPr="00247014">
        <w:rPr>
          <w:rFonts w:ascii="Arial Narrow" w:hAnsi="Arial Narrow"/>
          <w:b/>
          <w:color w:val="000000"/>
          <w:sz w:val="22"/>
          <w:szCs w:val="22"/>
          <w:lang w:val="pt-BR"/>
        </w:rPr>
        <w:t>ANEXO I</w:t>
      </w:r>
    </w:p>
    <w:p w:rsidR="00D850CC" w:rsidRPr="00247014" w:rsidRDefault="00D850CC" w:rsidP="00911E00">
      <w:pPr>
        <w:jc w:val="center"/>
        <w:rPr>
          <w:rFonts w:ascii="Arial Narrow" w:hAnsi="Arial Narrow"/>
          <w:b/>
          <w:color w:val="000000"/>
          <w:sz w:val="22"/>
          <w:szCs w:val="22"/>
          <w:lang w:val="pt-BR"/>
        </w:rPr>
      </w:pPr>
    </w:p>
    <w:p w:rsidR="00CA678A" w:rsidRPr="00150230" w:rsidRDefault="00C44C09" w:rsidP="00150230">
      <w:pPr>
        <w:jc w:val="center"/>
        <w:rPr>
          <w:rFonts w:ascii="Arial Narrow" w:hAnsi="Arial Narrow" w:cs="Calibri"/>
          <w:b/>
          <w:bCs/>
          <w:color w:val="000000"/>
          <w:sz w:val="22"/>
          <w:szCs w:val="22"/>
          <w:u w:val="single"/>
          <w:lang w:val="pt-BR" w:eastAsia="es-MX"/>
        </w:rPr>
      </w:pPr>
      <w:r>
        <w:rPr>
          <w:rFonts w:ascii="Arial Narrow" w:hAnsi="Arial Narrow" w:cs="Calibri"/>
          <w:b/>
          <w:bCs/>
          <w:color w:val="000000"/>
          <w:sz w:val="22"/>
          <w:szCs w:val="22"/>
          <w:u w:val="single"/>
          <w:lang w:eastAsia="es-MX"/>
        </w:rPr>
        <w:t>XXXXXXXXXXXXXXXXXXXXXX</w:t>
      </w:r>
      <w:r w:rsidR="00247014" w:rsidRPr="00247014">
        <w:rPr>
          <w:rFonts w:ascii="Arial Narrow" w:hAnsi="Arial Narrow" w:cs="Calibri"/>
          <w:b/>
          <w:bCs/>
          <w:color w:val="000000"/>
          <w:sz w:val="22"/>
          <w:szCs w:val="22"/>
          <w:u w:val="single"/>
          <w:lang w:eastAsia="es-MX"/>
        </w:rPr>
        <w:t>.</w:t>
      </w:r>
    </w:p>
    <w:p w:rsidR="0056795A" w:rsidRPr="00150230" w:rsidRDefault="0056795A" w:rsidP="00E319CA">
      <w:pPr>
        <w:rPr>
          <w:rFonts w:ascii="Arial Narrow" w:hAnsi="Arial Narrow" w:cs="Calibri"/>
          <w:bCs/>
          <w:color w:val="000000"/>
          <w:sz w:val="22"/>
          <w:szCs w:val="22"/>
          <w:lang w:val="pt-BR" w:eastAsia="es-MX"/>
        </w:rPr>
      </w:pPr>
    </w:p>
    <w:p w:rsidR="00CE6E32" w:rsidRDefault="00CE6E32" w:rsidP="00E94D83">
      <w:pPr>
        <w:jc w:val="center"/>
        <w:rPr>
          <w:rFonts w:ascii="Arial Narrow" w:hAnsi="Arial Narrow"/>
          <w:b/>
          <w:color w:val="000000"/>
          <w:sz w:val="22"/>
          <w:szCs w:val="22"/>
          <w:lang w:val="pt-BR"/>
        </w:rPr>
      </w:pPr>
    </w:p>
    <w:tbl>
      <w:tblPr>
        <w:tblW w:w="10201" w:type="dxa"/>
        <w:jc w:val="center"/>
        <w:tblCellMar>
          <w:left w:w="70" w:type="dxa"/>
          <w:right w:w="70" w:type="dxa"/>
        </w:tblCellMar>
        <w:tblLook w:val="04A0" w:firstRow="1" w:lastRow="0" w:firstColumn="1" w:lastColumn="0" w:noHBand="0" w:noVBand="1"/>
      </w:tblPr>
      <w:tblGrid>
        <w:gridCol w:w="685"/>
        <w:gridCol w:w="706"/>
        <w:gridCol w:w="714"/>
        <w:gridCol w:w="701"/>
        <w:gridCol w:w="565"/>
        <w:gridCol w:w="3092"/>
        <w:gridCol w:w="1266"/>
        <w:gridCol w:w="1265"/>
        <w:gridCol w:w="1223"/>
      </w:tblGrid>
      <w:tr w:rsidR="00CE6E32" w:rsidRPr="00150230" w:rsidTr="00150230">
        <w:trPr>
          <w:trHeight w:val="1246"/>
          <w:jc w:val="center"/>
        </w:trPr>
        <w:tc>
          <w:tcPr>
            <w:tcW w:w="68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GPO</w:t>
            </w:r>
          </w:p>
        </w:tc>
        <w:tc>
          <w:tcPr>
            <w:tcW w:w="706" w:type="dxa"/>
            <w:tcBorders>
              <w:top w:val="single" w:sz="4" w:space="0" w:color="auto"/>
              <w:left w:val="nil"/>
              <w:bottom w:val="single" w:sz="4" w:space="0" w:color="auto"/>
              <w:right w:val="single" w:sz="4" w:space="0" w:color="auto"/>
            </w:tcBorders>
            <w:shd w:val="clear" w:color="000000" w:fill="BDD7EE"/>
            <w:noWrap/>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 xml:space="preserve"> GEN </w:t>
            </w:r>
          </w:p>
        </w:tc>
        <w:tc>
          <w:tcPr>
            <w:tcW w:w="714" w:type="dxa"/>
            <w:tcBorders>
              <w:top w:val="single" w:sz="4" w:space="0" w:color="auto"/>
              <w:left w:val="nil"/>
              <w:bottom w:val="single" w:sz="4" w:space="0" w:color="auto"/>
              <w:right w:val="single" w:sz="4" w:space="0" w:color="auto"/>
            </w:tcBorders>
            <w:shd w:val="clear" w:color="000000" w:fill="BDD7EE"/>
            <w:noWrap/>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ESP</w:t>
            </w:r>
          </w:p>
        </w:tc>
        <w:tc>
          <w:tcPr>
            <w:tcW w:w="701" w:type="dxa"/>
            <w:tcBorders>
              <w:top w:val="single" w:sz="4" w:space="0" w:color="auto"/>
              <w:left w:val="nil"/>
              <w:bottom w:val="single" w:sz="4" w:space="0" w:color="auto"/>
              <w:right w:val="single" w:sz="4" w:space="0" w:color="auto"/>
            </w:tcBorders>
            <w:shd w:val="clear" w:color="000000" w:fill="BDD7EE"/>
            <w:noWrap/>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DIF</w:t>
            </w:r>
          </w:p>
        </w:tc>
        <w:tc>
          <w:tcPr>
            <w:tcW w:w="565" w:type="dxa"/>
            <w:tcBorders>
              <w:top w:val="single" w:sz="4" w:space="0" w:color="auto"/>
              <w:left w:val="nil"/>
              <w:bottom w:val="single" w:sz="4" w:space="0" w:color="auto"/>
              <w:right w:val="single" w:sz="4" w:space="0" w:color="auto"/>
            </w:tcBorders>
            <w:shd w:val="clear" w:color="000000" w:fill="BDD7EE"/>
            <w:noWrap/>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VAR</w:t>
            </w:r>
          </w:p>
        </w:tc>
        <w:tc>
          <w:tcPr>
            <w:tcW w:w="3092" w:type="dxa"/>
            <w:tcBorders>
              <w:top w:val="single" w:sz="4" w:space="0" w:color="auto"/>
              <w:left w:val="nil"/>
              <w:bottom w:val="single" w:sz="4" w:space="0" w:color="auto"/>
              <w:right w:val="single" w:sz="4" w:space="0" w:color="auto"/>
            </w:tcBorders>
            <w:shd w:val="clear" w:color="000000" w:fill="BDD7EE"/>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DESCRIPCIÓN</w:t>
            </w:r>
          </w:p>
        </w:tc>
        <w:tc>
          <w:tcPr>
            <w:tcW w:w="1266" w:type="dxa"/>
            <w:tcBorders>
              <w:top w:val="single" w:sz="4" w:space="0" w:color="auto"/>
              <w:left w:val="nil"/>
              <w:bottom w:val="single" w:sz="4" w:space="0" w:color="auto"/>
              <w:right w:val="single" w:sz="4" w:space="0" w:color="auto"/>
            </w:tcBorders>
            <w:shd w:val="clear" w:color="000000" w:fill="BDD7EE"/>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CANTIDAD EN BASES DE LICITACIÓN</w:t>
            </w:r>
          </w:p>
        </w:tc>
        <w:tc>
          <w:tcPr>
            <w:tcW w:w="1265" w:type="dxa"/>
            <w:tcBorders>
              <w:top w:val="single" w:sz="4" w:space="0" w:color="auto"/>
              <w:left w:val="nil"/>
              <w:bottom w:val="single" w:sz="4" w:space="0" w:color="auto"/>
              <w:right w:val="single" w:sz="4" w:space="0" w:color="auto"/>
            </w:tcBorders>
            <w:shd w:val="clear" w:color="000000" w:fill="BDD7EE"/>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PRECIO UNITARIO</w:t>
            </w:r>
          </w:p>
        </w:tc>
        <w:tc>
          <w:tcPr>
            <w:tcW w:w="1207" w:type="dxa"/>
            <w:tcBorders>
              <w:top w:val="single" w:sz="4" w:space="0" w:color="auto"/>
              <w:left w:val="nil"/>
              <w:bottom w:val="single" w:sz="4" w:space="0" w:color="auto"/>
              <w:right w:val="single" w:sz="4" w:space="0" w:color="auto"/>
            </w:tcBorders>
            <w:shd w:val="clear" w:color="000000" w:fill="BDD7EE"/>
            <w:vAlign w:val="center"/>
            <w:hideMark/>
          </w:tcPr>
          <w:p w:rsidR="00CE6E32" w:rsidRPr="00CE6E32" w:rsidRDefault="00CE6E32" w:rsidP="00CE6E32">
            <w:pPr>
              <w:jc w:val="cente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COSTO TOTAL</w:t>
            </w:r>
          </w:p>
        </w:tc>
      </w:tr>
      <w:tr w:rsidR="00CE6E32" w:rsidRPr="00150230" w:rsidTr="00CE6E32">
        <w:trPr>
          <w:trHeight w:val="2092"/>
          <w:jc w:val="center"/>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w:t>
            </w:r>
          </w:p>
        </w:tc>
        <w:tc>
          <w:tcPr>
            <w:tcW w:w="706"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w:t>
            </w:r>
          </w:p>
        </w:tc>
        <w:tc>
          <w:tcPr>
            <w:tcW w:w="714"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XXXX</w:t>
            </w:r>
          </w:p>
        </w:tc>
        <w:tc>
          <w:tcPr>
            <w:tcW w:w="701"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w:t>
            </w:r>
          </w:p>
        </w:tc>
        <w:tc>
          <w:tcPr>
            <w:tcW w:w="565"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w:t>
            </w:r>
          </w:p>
        </w:tc>
        <w:tc>
          <w:tcPr>
            <w:tcW w:w="3092" w:type="dxa"/>
            <w:tcBorders>
              <w:top w:val="nil"/>
              <w:left w:val="nil"/>
              <w:bottom w:val="single" w:sz="4" w:space="0" w:color="auto"/>
              <w:right w:val="single" w:sz="4" w:space="0" w:color="auto"/>
            </w:tcBorders>
            <w:shd w:val="clear" w:color="auto" w:fill="auto"/>
            <w:vAlign w:val="center"/>
            <w:hideMark/>
          </w:tcPr>
          <w:p w:rsidR="000C25FC" w:rsidRDefault="000C25FC" w:rsidP="00CE6E32">
            <w:pPr>
              <w:jc w:val="center"/>
              <w:rPr>
                <w:rFonts w:ascii="Arial Narrow" w:eastAsia="Times New Roman" w:hAnsi="Arial Narrow"/>
                <w:color w:val="000000"/>
                <w:sz w:val="22"/>
                <w:szCs w:val="22"/>
                <w:lang w:val="es-MX" w:eastAsia="es-MX"/>
              </w:rPr>
            </w:pPr>
          </w:p>
          <w:p w:rsidR="00CE6E32" w:rsidRPr="00150230" w:rsidRDefault="00C44C09" w:rsidP="00CE6E32">
            <w:pPr>
              <w:jc w:val="center"/>
              <w:rPr>
                <w:rFonts w:ascii="Arial Narrow" w:eastAsia="Times New Roman" w:hAnsi="Arial Narrow"/>
                <w:b/>
                <w:color w:val="000000"/>
                <w:sz w:val="22"/>
                <w:szCs w:val="22"/>
                <w:lang w:val="es-MX" w:eastAsia="es-MX"/>
              </w:rPr>
            </w:pPr>
            <w:r>
              <w:rPr>
                <w:rFonts w:ascii="Arial Narrow" w:eastAsia="Times New Roman" w:hAnsi="Arial Narrow"/>
                <w:color w:val="000000"/>
                <w:sz w:val="22"/>
                <w:szCs w:val="22"/>
                <w:lang w:val="es-MX" w:eastAsia="es-MX"/>
              </w:rPr>
              <w:t>XXXXXXXXXXX</w:t>
            </w:r>
          </w:p>
          <w:p w:rsidR="00CE6E32" w:rsidRPr="00150230" w:rsidRDefault="00CE6E32" w:rsidP="00CE6E32">
            <w:pPr>
              <w:jc w:val="center"/>
              <w:rPr>
                <w:rFonts w:ascii="Arial Narrow" w:eastAsia="Times New Roman" w:hAnsi="Arial Narrow"/>
                <w:color w:val="000000"/>
                <w:sz w:val="22"/>
                <w:szCs w:val="22"/>
                <w:lang w:val="es-MX" w:eastAsia="es-MX"/>
              </w:rPr>
            </w:pPr>
          </w:p>
          <w:p w:rsidR="002915B1" w:rsidRDefault="002915B1" w:rsidP="00CE6E32">
            <w:pPr>
              <w:jc w:val="center"/>
              <w:rPr>
                <w:rFonts w:ascii="Arial Narrow" w:eastAsia="Times New Roman" w:hAnsi="Arial Narrow"/>
                <w:color w:val="000000"/>
                <w:sz w:val="22"/>
                <w:szCs w:val="22"/>
                <w:lang w:val="es-MX" w:eastAsia="es-MX"/>
              </w:rPr>
            </w:pPr>
          </w:p>
          <w:p w:rsidR="002915B1" w:rsidRDefault="002915B1"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 xml:space="preserve">MARCA: </w:t>
            </w:r>
            <w:r w:rsidR="00C44C09">
              <w:rPr>
                <w:rFonts w:ascii="Arial Narrow" w:eastAsia="Times New Roman" w:hAnsi="Arial Narrow"/>
                <w:color w:val="000000"/>
                <w:sz w:val="22"/>
                <w:szCs w:val="22"/>
                <w:lang w:val="es-MX" w:eastAsia="es-MX"/>
              </w:rPr>
              <w:t>XXXXXX</w:t>
            </w:r>
          </w:p>
          <w:p w:rsidR="000C25FC" w:rsidRPr="00CE6E32" w:rsidRDefault="000C25FC" w:rsidP="00CE6E32">
            <w:pPr>
              <w:jc w:val="center"/>
              <w:rPr>
                <w:rFonts w:ascii="Arial Narrow" w:eastAsia="Times New Roman" w:hAnsi="Arial Narrow"/>
                <w:color w:val="000000"/>
                <w:sz w:val="22"/>
                <w:szCs w:val="22"/>
                <w:lang w:val="es-MX" w:eastAsia="es-MX"/>
              </w:rPr>
            </w:pPr>
          </w:p>
        </w:tc>
        <w:tc>
          <w:tcPr>
            <w:tcW w:w="1266"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XXXX</w:t>
            </w:r>
          </w:p>
        </w:tc>
        <w:tc>
          <w:tcPr>
            <w:tcW w:w="1265"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XXXX</w:t>
            </w:r>
          </w:p>
        </w:tc>
        <w:tc>
          <w:tcPr>
            <w:tcW w:w="1207"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XXXXXX</w:t>
            </w:r>
          </w:p>
        </w:tc>
      </w:tr>
      <w:tr w:rsidR="00CE6E32" w:rsidRPr="00150230" w:rsidTr="00CE6E32">
        <w:trPr>
          <w:trHeight w:val="377"/>
          <w:jc w:val="center"/>
        </w:trPr>
        <w:tc>
          <w:tcPr>
            <w:tcW w:w="685" w:type="dxa"/>
            <w:tcBorders>
              <w:top w:val="nil"/>
              <w:left w:val="nil"/>
              <w:bottom w:val="nil"/>
              <w:right w:val="nil"/>
            </w:tcBorders>
            <w:shd w:val="clear" w:color="auto" w:fill="auto"/>
            <w:noWrap/>
            <w:vAlign w:val="bottom"/>
            <w:hideMark/>
          </w:tcPr>
          <w:p w:rsidR="00CE6E32" w:rsidRPr="00CE6E32" w:rsidRDefault="00CE6E32" w:rsidP="00CE6E32">
            <w:pPr>
              <w:jc w:val="center"/>
              <w:rPr>
                <w:rFonts w:ascii="Arial Narrow" w:eastAsia="Times New Roman" w:hAnsi="Arial Narrow"/>
                <w:color w:val="000000"/>
                <w:sz w:val="22"/>
                <w:szCs w:val="22"/>
                <w:lang w:val="es-MX" w:eastAsia="es-MX"/>
              </w:rPr>
            </w:pPr>
          </w:p>
        </w:tc>
        <w:tc>
          <w:tcPr>
            <w:tcW w:w="706"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714"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701"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565"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3092"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1266"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E6E32" w:rsidRPr="00CE6E32" w:rsidRDefault="00CE6E32" w:rsidP="00CE6E32">
            <w:pP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SUB-TOTAL</w:t>
            </w:r>
          </w:p>
        </w:tc>
        <w:tc>
          <w:tcPr>
            <w:tcW w:w="1207" w:type="dxa"/>
            <w:tcBorders>
              <w:top w:val="nil"/>
              <w:left w:val="nil"/>
              <w:bottom w:val="single" w:sz="4" w:space="0" w:color="auto"/>
              <w:right w:val="single" w:sz="4" w:space="0" w:color="auto"/>
            </w:tcBorders>
            <w:shd w:val="clear" w:color="auto" w:fill="auto"/>
            <w:noWrap/>
            <w:vAlign w:val="center"/>
            <w:hideMark/>
          </w:tcPr>
          <w:p w:rsidR="00CE6E32" w:rsidRPr="00CE6E32" w:rsidRDefault="00C44C09" w:rsidP="00CE6E32">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XXXXXX</w:t>
            </w:r>
          </w:p>
        </w:tc>
      </w:tr>
      <w:tr w:rsidR="00CE6E32" w:rsidRPr="00150230" w:rsidTr="00CE6E32">
        <w:trPr>
          <w:trHeight w:val="377"/>
          <w:jc w:val="center"/>
        </w:trPr>
        <w:tc>
          <w:tcPr>
            <w:tcW w:w="685" w:type="dxa"/>
            <w:tcBorders>
              <w:top w:val="nil"/>
              <w:left w:val="nil"/>
              <w:bottom w:val="nil"/>
              <w:right w:val="nil"/>
            </w:tcBorders>
            <w:shd w:val="clear" w:color="auto" w:fill="auto"/>
            <w:noWrap/>
            <w:vAlign w:val="bottom"/>
            <w:hideMark/>
          </w:tcPr>
          <w:p w:rsidR="00CE6E32" w:rsidRPr="00CE6E32" w:rsidRDefault="00CE6E32" w:rsidP="00CE6E32">
            <w:pPr>
              <w:jc w:val="center"/>
              <w:rPr>
                <w:rFonts w:ascii="Arial Narrow" w:eastAsia="Times New Roman" w:hAnsi="Arial Narrow"/>
                <w:color w:val="000000"/>
                <w:sz w:val="22"/>
                <w:szCs w:val="22"/>
                <w:lang w:val="es-MX" w:eastAsia="es-MX"/>
              </w:rPr>
            </w:pPr>
          </w:p>
        </w:tc>
        <w:tc>
          <w:tcPr>
            <w:tcW w:w="706"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714"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701"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565"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3092"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1266"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E6E32" w:rsidRPr="00CE6E32" w:rsidRDefault="00CE6E32" w:rsidP="00CE6E32">
            <w:pP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 xml:space="preserve">IVA </w:t>
            </w:r>
          </w:p>
        </w:tc>
        <w:tc>
          <w:tcPr>
            <w:tcW w:w="1207" w:type="dxa"/>
            <w:tcBorders>
              <w:top w:val="nil"/>
              <w:left w:val="nil"/>
              <w:bottom w:val="single" w:sz="4" w:space="0" w:color="auto"/>
              <w:right w:val="single" w:sz="4" w:space="0" w:color="auto"/>
            </w:tcBorders>
            <w:shd w:val="clear" w:color="auto" w:fill="auto"/>
            <w:noWrap/>
            <w:vAlign w:val="bottom"/>
            <w:hideMark/>
          </w:tcPr>
          <w:p w:rsidR="00CE6E32" w:rsidRPr="00CE6E32" w:rsidRDefault="000C25FC" w:rsidP="002915B1">
            <w:pPr>
              <w:jc w:val="center"/>
              <w:rPr>
                <w:rFonts w:ascii="Arial Narrow" w:eastAsia="Times New Roman" w:hAnsi="Arial Narrow"/>
                <w:color w:val="000000"/>
                <w:sz w:val="22"/>
                <w:szCs w:val="22"/>
                <w:lang w:val="es-MX" w:eastAsia="es-MX"/>
              </w:rPr>
            </w:pPr>
            <w:r>
              <w:rPr>
                <w:rFonts w:ascii="Arial Narrow" w:eastAsia="Times New Roman" w:hAnsi="Arial Narrow"/>
                <w:color w:val="000000"/>
                <w:sz w:val="22"/>
                <w:szCs w:val="22"/>
                <w:lang w:val="es-MX" w:eastAsia="es-MX"/>
              </w:rPr>
              <w:t xml:space="preserve">           </w:t>
            </w:r>
            <w:r w:rsidR="00CE6E32" w:rsidRPr="00CE6E32">
              <w:rPr>
                <w:rFonts w:ascii="Arial Narrow" w:eastAsia="Times New Roman" w:hAnsi="Arial Narrow"/>
                <w:color w:val="000000"/>
                <w:sz w:val="22"/>
                <w:szCs w:val="22"/>
                <w:lang w:val="es-MX" w:eastAsia="es-MX"/>
              </w:rPr>
              <w:t>0</w:t>
            </w:r>
            <w:r w:rsidR="002915B1">
              <w:rPr>
                <w:rFonts w:ascii="Arial Narrow" w:eastAsia="Times New Roman" w:hAnsi="Arial Narrow"/>
                <w:color w:val="000000"/>
                <w:sz w:val="22"/>
                <w:szCs w:val="22"/>
                <w:lang w:val="es-MX" w:eastAsia="es-MX"/>
              </w:rPr>
              <w:t>.00</w:t>
            </w:r>
          </w:p>
        </w:tc>
      </w:tr>
      <w:tr w:rsidR="00CE6E32" w:rsidRPr="00150230" w:rsidTr="00CE6E32">
        <w:trPr>
          <w:trHeight w:val="377"/>
          <w:jc w:val="center"/>
        </w:trPr>
        <w:tc>
          <w:tcPr>
            <w:tcW w:w="685" w:type="dxa"/>
            <w:tcBorders>
              <w:top w:val="nil"/>
              <w:left w:val="nil"/>
              <w:bottom w:val="nil"/>
              <w:right w:val="nil"/>
            </w:tcBorders>
            <w:shd w:val="clear" w:color="auto" w:fill="auto"/>
            <w:noWrap/>
            <w:vAlign w:val="bottom"/>
            <w:hideMark/>
          </w:tcPr>
          <w:p w:rsidR="00CE6E32" w:rsidRPr="00CE6E32" w:rsidRDefault="00CE6E32" w:rsidP="00CE6E32">
            <w:pPr>
              <w:jc w:val="right"/>
              <w:rPr>
                <w:rFonts w:ascii="Arial Narrow" w:eastAsia="Times New Roman" w:hAnsi="Arial Narrow"/>
                <w:color w:val="000000"/>
                <w:sz w:val="22"/>
                <w:szCs w:val="22"/>
                <w:lang w:val="es-MX" w:eastAsia="es-MX"/>
              </w:rPr>
            </w:pPr>
          </w:p>
        </w:tc>
        <w:tc>
          <w:tcPr>
            <w:tcW w:w="706"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714"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701"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565"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3092"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1266" w:type="dxa"/>
            <w:tcBorders>
              <w:top w:val="nil"/>
              <w:left w:val="nil"/>
              <w:bottom w:val="nil"/>
              <w:right w:val="nil"/>
            </w:tcBorders>
            <w:shd w:val="clear" w:color="auto" w:fill="auto"/>
            <w:noWrap/>
            <w:vAlign w:val="bottom"/>
            <w:hideMark/>
          </w:tcPr>
          <w:p w:rsidR="00CE6E32" w:rsidRPr="00CE6E32" w:rsidRDefault="00CE6E32" w:rsidP="00CE6E32">
            <w:pPr>
              <w:rPr>
                <w:rFonts w:ascii="Arial Narrow" w:eastAsia="Times New Roman" w:hAnsi="Arial Narrow"/>
                <w:sz w:val="20"/>
                <w:szCs w:val="20"/>
                <w:lang w:val="es-MX" w:eastAsia="es-MX"/>
              </w:rPr>
            </w:pPr>
          </w:p>
        </w:tc>
        <w:tc>
          <w:tcPr>
            <w:tcW w:w="1265" w:type="dxa"/>
            <w:tcBorders>
              <w:top w:val="nil"/>
              <w:left w:val="single" w:sz="4" w:space="0" w:color="auto"/>
              <w:bottom w:val="single" w:sz="4" w:space="0" w:color="auto"/>
              <w:right w:val="single" w:sz="4" w:space="0" w:color="auto"/>
            </w:tcBorders>
            <w:shd w:val="clear" w:color="auto" w:fill="auto"/>
            <w:noWrap/>
            <w:vAlign w:val="bottom"/>
            <w:hideMark/>
          </w:tcPr>
          <w:p w:rsidR="00CE6E32" w:rsidRPr="00CE6E32" w:rsidRDefault="00CE6E32" w:rsidP="00CE6E32">
            <w:pPr>
              <w:rPr>
                <w:rFonts w:ascii="Arial Narrow" w:eastAsia="Times New Roman" w:hAnsi="Arial Narrow"/>
                <w:color w:val="000000"/>
                <w:sz w:val="22"/>
                <w:szCs w:val="22"/>
                <w:lang w:val="es-MX" w:eastAsia="es-MX"/>
              </w:rPr>
            </w:pPr>
            <w:r w:rsidRPr="00CE6E32">
              <w:rPr>
                <w:rFonts w:ascii="Arial Narrow" w:eastAsia="Times New Roman" w:hAnsi="Arial Narrow"/>
                <w:color w:val="000000"/>
                <w:sz w:val="22"/>
                <w:szCs w:val="22"/>
                <w:lang w:val="es-MX" w:eastAsia="es-MX"/>
              </w:rPr>
              <w:t>TOTAL</w:t>
            </w:r>
          </w:p>
        </w:tc>
        <w:tc>
          <w:tcPr>
            <w:tcW w:w="1207" w:type="dxa"/>
            <w:tcBorders>
              <w:top w:val="nil"/>
              <w:left w:val="nil"/>
              <w:bottom w:val="single" w:sz="4" w:space="0" w:color="auto"/>
              <w:right w:val="single" w:sz="4" w:space="0" w:color="auto"/>
            </w:tcBorders>
            <w:shd w:val="clear" w:color="auto" w:fill="auto"/>
            <w:noWrap/>
            <w:vAlign w:val="bottom"/>
            <w:hideMark/>
          </w:tcPr>
          <w:p w:rsidR="00CE6E32" w:rsidRPr="00CE6E32" w:rsidRDefault="00C44C09" w:rsidP="00CE6E32">
            <w:pPr>
              <w:jc w:val="right"/>
              <w:rPr>
                <w:rFonts w:ascii="Arial Narrow" w:eastAsia="Times New Roman" w:hAnsi="Arial Narrow"/>
                <w:b/>
                <w:color w:val="000000"/>
                <w:sz w:val="22"/>
                <w:szCs w:val="22"/>
                <w:lang w:val="es-MX" w:eastAsia="es-MX"/>
              </w:rPr>
            </w:pPr>
            <w:r>
              <w:rPr>
                <w:rFonts w:ascii="Arial Narrow" w:eastAsia="Times New Roman" w:hAnsi="Arial Narrow"/>
                <w:b/>
                <w:color w:val="000000"/>
                <w:sz w:val="22"/>
                <w:szCs w:val="22"/>
                <w:lang w:val="es-MX" w:eastAsia="es-MX"/>
              </w:rPr>
              <w:t>XXXXXXXXX</w:t>
            </w:r>
          </w:p>
        </w:tc>
      </w:tr>
    </w:tbl>
    <w:p w:rsidR="00ED3D54" w:rsidRPr="00CE6E32" w:rsidRDefault="00ED3D54" w:rsidP="00CE6E32">
      <w:pPr>
        <w:rPr>
          <w:rFonts w:ascii="Arial Narrow" w:hAnsi="Arial Narrow"/>
          <w:sz w:val="22"/>
          <w:szCs w:val="22"/>
          <w:lang w:val="pt-BR"/>
        </w:rPr>
      </w:pPr>
    </w:p>
    <w:sectPr w:rsidR="00ED3D54" w:rsidRPr="00CE6E32" w:rsidSect="001905D0">
      <w:headerReference w:type="even" r:id="rId8"/>
      <w:headerReference w:type="default" r:id="rId9"/>
      <w:footerReference w:type="even" r:id="rId10"/>
      <w:footerReference w:type="default" r:id="rId11"/>
      <w:headerReference w:type="first" r:id="rId12"/>
      <w:footerReference w:type="first" r:id="rId13"/>
      <w:pgSz w:w="12240" w:h="15840" w:code="1"/>
      <w:pgMar w:top="2534" w:right="1138" w:bottom="850" w:left="113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601" w:rsidRDefault="002C6601">
      <w:r>
        <w:separator/>
      </w:r>
    </w:p>
  </w:endnote>
  <w:endnote w:type="continuationSeparator" w:id="0">
    <w:p w:rsidR="002C6601" w:rsidRDefault="002C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DejaVu Sans">
    <w:altName w:val="Arial Unicode MS"/>
    <w:charset w:val="80"/>
    <w:family w:val="auto"/>
    <w:pitch w:val="variable"/>
  </w:font>
  <w:font w:name="Lohit Hindi">
    <w:altName w:val="Arial Unicode MS"/>
    <w:charset w:val="80"/>
    <w:family w:val="auto"/>
    <w:pitch w:val="variable"/>
  </w:font>
  <w:font w:name="Estrangelo Edessa">
    <w:panose1 w:val="03080600000000000000"/>
    <w:charset w:val="00"/>
    <w:family w:val="script"/>
    <w:pitch w:val="variable"/>
    <w:sig w:usb0="80002043" w:usb1="00000000" w:usb2="0000008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OpenSymbol">
    <w:altName w:val="Arial Unicode MS"/>
    <w:charset w:val="80"/>
    <w:family w:val="auto"/>
    <w:pitch w:val="default"/>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E19" w:rsidRDefault="000A0E1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DE6" w:rsidRDefault="002C6DE6">
    <w:pPr>
      <w:pStyle w:val="Piedepgina"/>
      <w:pBdr>
        <w:top w:val="single" w:sz="6" w:space="1" w:color="auto"/>
      </w:pBdr>
      <w:tabs>
        <w:tab w:val="clear" w:pos="8838"/>
        <w:tab w:val="left" w:pos="8472"/>
      </w:tabs>
      <w:rPr>
        <w:rFonts w:ascii="Arial" w:hAnsi="Arial"/>
        <w:sz w:val="18"/>
      </w:rPr>
    </w:pPr>
    <w:r>
      <w:rPr>
        <w:rStyle w:val="Nmerodepgina"/>
      </w:rPr>
      <w:t xml:space="preserve">                                                                                                                      </w:t>
    </w:r>
    <w:r>
      <w:rPr>
        <w:rStyle w:val="Nmerodepgina"/>
      </w:rPr>
      <w:tab/>
      <w:t xml:space="preserve">                    </w:t>
    </w:r>
    <w:r>
      <w:rPr>
        <w:rStyle w:val="Nmerodepgina"/>
      </w:rPr>
      <w:fldChar w:fldCharType="begin"/>
    </w:r>
    <w:r>
      <w:rPr>
        <w:rStyle w:val="Nmerodepgina"/>
      </w:rPr>
      <w:instrText xml:space="preserve"> PAGE </w:instrText>
    </w:r>
    <w:r>
      <w:rPr>
        <w:rStyle w:val="Nmerodepgina"/>
      </w:rPr>
      <w:fldChar w:fldCharType="separate"/>
    </w:r>
    <w:r w:rsidR="000A0E19">
      <w:rPr>
        <w:rStyle w:val="Nmerodepgina"/>
        <w:noProof/>
      </w:rPr>
      <w:t>1</w:t>
    </w:r>
    <w:r>
      <w:rPr>
        <w:rStyle w:val="Nmerodepgin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E19" w:rsidRDefault="000A0E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601" w:rsidRDefault="002C6601">
      <w:r>
        <w:separator/>
      </w:r>
    </w:p>
  </w:footnote>
  <w:footnote w:type="continuationSeparator" w:id="0">
    <w:p w:rsidR="002C6601" w:rsidRDefault="002C6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E19" w:rsidRDefault="000A0E1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DE6" w:rsidRDefault="002C6DE6">
    <w:pPr>
      <w:pStyle w:val="Encabezado"/>
      <w:rPr>
        <w:noProof/>
      </w:rPr>
    </w:pPr>
    <w:r>
      <w:rPr>
        <w:noProof/>
        <w:lang w:val="es-MX" w:eastAsia="es-MX"/>
      </w:rPr>
      <w:drawing>
        <wp:anchor distT="0" distB="0" distL="114300" distR="114300" simplePos="0" relativeHeight="251659264" behindDoc="0" locked="0" layoutInCell="1" allowOverlap="1">
          <wp:simplePos x="0" y="0"/>
          <wp:positionH relativeFrom="column">
            <wp:posOffset>5297170</wp:posOffset>
          </wp:positionH>
          <wp:positionV relativeFrom="paragraph">
            <wp:posOffset>-47625</wp:posOffset>
          </wp:positionV>
          <wp:extent cx="933450" cy="704850"/>
          <wp:effectExtent l="19050" t="0" r="0" b="0"/>
          <wp:wrapNone/>
          <wp:docPr id="3" name="Imagen 1" descr="\\10.3.1.2\Publicos\Logos\01 Logo Estat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3.1.2\Publicos\Logos\01 Logo Estatal.jpg"/>
                  <pic:cNvPicPr>
                    <a:picLocks noChangeAspect="1" noChangeArrowheads="1"/>
                  </pic:cNvPicPr>
                </pic:nvPicPr>
                <pic:blipFill>
                  <a:blip r:embed="rId1"/>
                  <a:srcRect/>
                  <a:stretch>
                    <a:fillRect/>
                  </a:stretch>
                </pic:blipFill>
                <pic:spPr bwMode="auto">
                  <a:xfrm>
                    <a:off x="0" y="0"/>
                    <a:ext cx="933450" cy="704850"/>
                  </a:xfrm>
                  <a:prstGeom prst="rect">
                    <a:avLst/>
                  </a:prstGeom>
                  <a:noFill/>
                  <a:ln w="9525">
                    <a:noFill/>
                    <a:miter lim="800000"/>
                    <a:headEnd/>
                    <a:tailEnd/>
                  </a:ln>
                </pic:spPr>
              </pic:pic>
            </a:graphicData>
          </a:graphic>
        </wp:anchor>
      </w:drawing>
    </w:r>
    <w:r>
      <w:rPr>
        <w:noProof/>
        <w:lang w:val="es-MX" w:eastAsia="es-MX"/>
      </w:rPr>
      <w:drawing>
        <wp:anchor distT="0" distB="0" distL="114300" distR="114300" simplePos="0" relativeHeight="251657216" behindDoc="0" locked="0" layoutInCell="1" allowOverlap="1">
          <wp:simplePos x="0" y="0"/>
          <wp:positionH relativeFrom="column">
            <wp:posOffset>-55880</wp:posOffset>
          </wp:positionH>
          <wp:positionV relativeFrom="paragraph">
            <wp:posOffset>-47625</wp:posOffset>
          </wp:positionV>
          <wp:extent cx="1181100" cy="781050"/>
          <wp:effectExtent l="19050" t="0" r="0" b="0"/>
          <wp:wrapNone/>
          <wp:docPr id="1" name="Imagen 1" descr="\\10.3.1.2\Publicos\Logos\Salud GOBIERNO DEL ESTADO 2013\GBCSsalud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3.1.2\Publicos\Logos\Salud GOBIERNO DEL ESTADO 2013\GBCSsaludLOGO jpg.jpg"/>
                  <pic:cNvPicPr>
                    <a:picLocks noChangeAspect="1" noChangeArrowheads="1"/>
                  </pic:cNvPicPr>
                </pic:nvPicPr>
                <pic:blipFill>
                  <a:blip r:embed="rId2"/>
                  <a:srcRect/>
                  <a:stretch>
                    <a:fillRect/>
                  </a:stretch>
                </pic:blipFill>
                <pic:spPr bwMode="auto">
                  <a:xfrm>
                    <a:off x="0" y="0"/>
                    <a:ext cx="1181100" cy="781050"/>
                  </a:xfrm>
                  <a:prstGeom prst="rect">
                    <a:avLst/>
                  </a:prstGeom>
                  <a:noFill/>
                  <a:ln w="9525">
                    <a:noFill/>
                    <a:miter lim="800000"/>
                    <a:headEnd/>
                    <a:tailEnd/>
                  </a:ln>
                </pic:spPr>
              </pic:pic>
            </a:graphicData>
          </a:graphic>
        </wp:anchor>
      </w:drawing>
    </w:r>
    <w:r>
      <w:rPr>
        <w:noProof/>
      </w:rPr>
      <w:t xml:space="preserve">    </w:t>
    </w:r>
  </w:p>
  <w:p w:rsidR="002C6DE6" w:rsidRDefault="002C6DE6">
    <w:pPr>
      <w:pStyle w:val="Encabezado"/>
    </w:pPr>
  </w:p>
  <w:p w:rsidR="002C6DE6" w:rsidRDefault="002C6DE6">
    <w:pPr>
      <w:pStyle w:val="Encabezado"/>
    </w:pPr>
  </w:p>
  <w:p w:rsidR="002C6DE6" w:rsidRDefault="002C6DE6">
    <w:pPr>
      <w:pStyle w:val="Encabezado"/>
    </w:pPr>
  </w:p>
  <w:p w:rsidR="002C6DE6" w:rsidRDefault="002C6DE6" w:rsidP="002C6DE6">
    <w:pPr>
      <w:pStyle w:val="Encabezado"/>
      <w:pBdr>
        <w:bottom w:val="single" w:sz="12" w:space="2" w:color="auto"/>
      </w:pBdr>
      <w:jc w:val="right"/>
    </w:pPr>
  </w:p>
  <w:p w:rsidR="002C6DE6" w:rsidRPr="007F2364" w:rsidRDefault="007F2364" w:rsidP="002C6DE6">
    <w:pPr>
      <w:pStyle w:val="Textoindependiente"/>
      <w:ind w:left="4956" w:firstLine="708"/>
      <w:jc w:val="right"/>
      <w:rPr>
        <w:rFonts w:ascii="Arial Narrow" w:hAnsi="Arial Narrow"/>
        <w:b/>
        <w:bCs w:val="0"/>
        <w:sz w:val="20"/>
        <w:lang w:val="es-ES"/>
      </w:rPr>
    </w:pPr>
    <w:r w:rsidRPr="007F2364">
      <w:rPr>
        <w:rFonts w:ascii="Arial Narrow" w:hAnsi="Arial Narrow" w:cs="Arial"/>
        <w:b/>
        <w:sz w:val="20"/>
      </w:rPr>
      <w:t>L</w:t>
    </w:r>
    <w:bookmarkStart w:id="3" w:name="_GoBack"/>
    <w:r w:rsidRPr="007F2364">
      <w:rPr>
        <w:rFonts w:ascii="Arial Narrow" w:hAnsi="Arial Narrow" w:cs="Arial"/>
        <w:b/>
        <w:sz w:val="20"/>
      </w:rPr>
      <w:t>A</w:t>
    </w:r>
    <w:bookmarkEnd w:id="3"/>
    <w:r w:rsidRPr="007F2364">
      <w:rPr>
        <w:rFonts w:ascii="Arial Narrow" w:hAnsi="Arial Narrow" w:cs="Arial"/>
        <w:b/>
        <w:sz w:val="20"/>
      </w:rPr>
      <w:t>-</w:t>
    </w:r>
    <w:r w:rsidR="000A0E19">
      <w:rPr>
        <w:rFonts w:ascii="Arial Narrow" w:hAnsi="Arial Narrow" w:cs="Arial"/>
        <w:b/>
        <w:sz w:val="20"/>
      </w:rPr>
      <w:t>XXXXXX</w:t>
    </w:r>
    <w:r w:rsidR="000A0E19" w:rsidRPr="007F2364">
      <w:rPr>
        <w:rFonts w:ascii="Arial Narrow" w:hAnsi="Arial Narrow" w:cs="Arial"/>
        <w:b/>
        <w:sz w:val="20"/>
      </w:rPr>
      <w:t>-</w:t>
    </w:r>
    <w:r w:rsidRPr="007F2364">
      <w:rPr>
        <w:rFonts w:ascii="Arial Narrow" w:hAnsi="Arial Narrow" w:cs="Arial"/>
        <w:b/>
        <w:sz w:val="20"/>
      </w:rPr>
      <w:t>T</w:t>
    </w:r>
    <w:r w:rsidR="00C44C09">
      <w:rPr>
        <w:rFonts w:ascii="Arial Narrow" w:hAnsi="Arial Narrow" w:cs="Arial"/>
        <w:b/>
        <w:sz w:val="20"/>
      </w:rPr>
      <w:t>XX</w:t>
    </w:r>
    <w:r w:rsidRPr="007F2364">
      <w:rPr>
        <w:rFonts w:ascii="Arial Narrow" w:hAnsi="Arial Narrow" w:cs="Arial"/>
        <w:b/>
        <w:sz w:val="20"/>
      </w:rPr>
      <w:t>-201</w:t>
    </w:r>
    <w:r w:rsidRPr="007F2364">
      <w:rPr>
        <w:rFonts w:ascii="Arial Narrow" w:hAnsi="Arial Narrow"/>
        <w:b/>
        <w:bCs w:val="0"/>
        <w:sz w:val="20"/>
        <w:lang w:val="es-ES"/>
      </w:rPr>
      <w:t>4</w:t>
    </w:r>
  </w:p>
  <w:p w:rsidR="002C6DE6" w:rsidRPr="007F2364" w:rsidRDefault="007F2364" w:rsidP="002C6DE6">
    <w:pPr>
      <w:pStyle w:val="Textoindependiente"/>
      <w:tabs>
        <w:tab w:val="center" w:pos="4982"/>
        <w:tab w:val="right" w:pos="9964"/>
      </w:tabs>
      <w:jc w:val="right"/>
      <w:rPr>
        <w:rFonts w:ascii="Arial Narrow" w:hAnsi="Arial Narrow"/>
        <w:b/>
        <w:bCs w:val="0"/>
        <w:sz w:val="20"/>
        <w:lang w:val="es-ES"/>
      </w:rPr>
    </w:pPr>
    <w:r w:rsidRPr="007F2364">
      <w:rPr>
        <w:rFonts w:ascii="Arial Narrow" w:hAnsi="Arial Narrow"/>
        <w:b/>
        <w:bCs w:val="0"/>
        <w:sz w:val="20"/>
        <w:lang w:val="es-ES"/>
      </w:rPr>
      <w:tab/>
      <w:t xml:space="preserve">                                                                    NO. DE CONTRATO: </w:t>
    </w:r>
    <w:r w:rsidRPr="007F2364">
      <w:rPr>
        <w:rFonts w:ascii="Arial Narrow" w:hAnsi="Arial Narrow" w:cs="Arial"/>
        <w:b/>
        <w:sz w:val="20"/>
      </w:rPr>
      <w:t>LA-019GYR047-T</w:t>
    </w:r>
    <w:r w:rsidR="00C44C09">
      <w:rPr>
        <w:rFonts w:ascii="Arial Narrow" w:hAnsi="Arial Narrow" w:cs="Arial"/>
        <w:b/>
        <w:sz w:val="20"/>
      </w:rPr>
      <w:t>XX</w:t>
    </w:r>
    <w:r w:rsidRPr="007F2364">
      <w:rPr>
        <w:rFonts w:ascii="Arial Narrow" w:hAnsi="Arial Narrow" w:cs="Arial"/>
        <w:b/>
        <w:sz w:val="20"/>
      </w:rPr>
      <w:t>-2014/CONSOLIDADA/</w:t>
    </w:r>
    <w:r w:rsidR="00C44C09">
      <w:rPr>
        <w:rFonts w:ascii="Arial Narrow" w:hAnsi="Arial Narrow" w:cs="Arial"/>
        <w:b/>
        <w:sz w:val="20"/>
      </w:rPr>
      <w:t>XX</w:t>
    </w:r>
  </w:p>
  <w:p w:rsidR="002C6DE6" w:rsidRDefault="002C6DE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E19" w:rsidRDefault="000A0E1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A30E556"/>
    <w:lvl w:ilvl="0">
      <w:numFmt w:val="bullet"/>
      <w:lvlText w:val="*"/>
      <w:lvlJc w:val="left"/>
    </w:lvl>
  </w:abstractNum>
  <w:abstractNum w:abstractNumId="1" w15:restartNumberingAfterBreak="0">
    <w:nsid w:val="00000001"/>
    <w:multiLevelType w:val="multilevel"/>
    <w:tmpl w:val="00000001"/>
    <w:name w:val="WW8Num1"/>
    <w:lvl w:ilvl="0">
      <w:start w:val="1"/>
      <w:numFmt w:val="decimal"/>
      <w:lvlText w:val=" %1 "/>
      <w:lvlJc w:val="left"/>
      <w:pPr>
        <w:tabs>
          <w:tab w:val="num" w:pos="720"/>
        </w:tabs>
        <w:ind w:left="720" w:hanging="360"/>
      </w:pPr>
      <w:rPr>
        <w:rFonts w:ascii="Arial" w:hAnsi="Arial"/>
        <w:b w:val="0"/>
        <w:bCs w:val="0"/>
        <w:i w:val="0"/>
        <w:iCs w:val="0"/>
        <w:sz w:val="16"/>
        <w:szCs w:val="16"/>
      </w:rPr>
    </w:lvl>
    <w:lvl w:ilvl="1">
      <w:start w:val="1"/>
      <w:numFmt w:val="decimal"/>
      <w:lvlText w:val=" %1.%2 "/>
      <w:lvlJc w:val="left"/>
      <w:pPr>
        <w:tabs>
          <w:tab w:val="num" w:pos="1080"/>
        </w:tabs>
        <w:ind w:left="1080" w:hanging="360"/>
      </w:pPr>
      <w:rPr>
        <w:rFonts w:ascii="Arial" w:hAnsi="Arial"/>
        <w:b w:val="0"/>
        <w:bCs w:val="0"/>
        <w:i w:val="0"/>
        <w:iCs w:val="0"/>
        <w:sz w:val="16"/>
        <w:szCs w:val="16"/>
      </w:rPr>
    </w:lvl>
    <w:lvl w:ilvl="2">
      <w:start w:val="1"/>
      <w:numFmt w:val="decimal"/>
      <w:lvlText w:val=" %1.%2.%3 "/>
      <w:lvlJc w:val="left"/>
      <w:pPr>
        <w:tabs>
          <w:tab w:val="num" w:pos="1440"/>
        </w:tabs>
        <w:ind w:left="1440" w:hanging="360"/>
      </w:pPr>
      <w:rPr>
        <w:rFonts w:ascii="Arial" w:hAnsi="Arial"/>
        <w:b w:val="0"/>
        <w:bCs w:val="0"/>
        <w:i w:val="0"/>
        <w:iCs w:val="0"/>
        <w:sz w:val="16"/>
        <w:szCs w:val="16"/>
      </w:rPr>
    </w:lvl>
    <w:lvl w:ilvl="3">
      <w:start w:val="1"/>
      <w:numFmt w:val="decimal"/>
      <w:lvlText w:val=" %1.%2.%3.%4 "/>
      <w:lvlJc w:val="left"/>
      <w:pPr>
        <w:tabs>
          <w:tab w:val="num" w:pos="1800"/>
        </w:tabs>
        <w:ind w:left="1800" w:hanging="360"/>
      </w:pPr>
      <w:rPr>
        <w:rFonts w:ascii="Arial" w:hAnsi="Arial"/>
        <w:b w:val="0"/>
        <w:bCs w:val="0"/>
        <w:i w:val="0"/>
        <w:iCs w:val="0"/>
        <w:sz w:val="16"/>
        <w:szCs w:val="16"/>
      </w:rPr>
    </w:lvl>
    <w:lvl w:ilvl="4">
      <w:start w:val="1"/>
      <w:numFmt w:val="decimal"/>
      <w:lvlText w:val=" %1.%2.%3.%4.%5 "/>
      <w:lvlJc w:val="left"/>
      <w:pPr>
        <w:tabs>
          <w:tab w:val="num" w:pos="2160"/>
        </w:tabs>
        <w:ind w:left="2160" w:hanging="360"/>
      </w:pPr>
      <w:rPr>
        <w:rFonts w:ascii="Arial" w:hAnsi="Arial"/>
        <w:b w:val="0"/>
        <w:bCs w:val="0"/>
        <w:i w:val="0"/>
        <w:iCs w:val="0"/>
        <w:sz w:val="16"/>
        <w:szCs w:val="16"/>
      </w:rPr>
    </w:lvl>
    <w:lvl w:ilvl="5">
      <w:start w:val="1"/>
      <w:numFmt w:val="decimal"/>
      <w:lvlText w:val=" %1.%2.%3.%4.%5.%6 "/>
      <w:lvlJc w:val="left"/>
      <w:pPr>
        <w:tabs>
          <w:tab w:val="num" w:pos="2520"/>
        </w:tabs>
        <w:ind w:left="2520" w:hanging="360"/>
      </w:pPr>
      <w:rPr>
        <w:rFonts w:ascii="Arial" w:hAnsi="Arial"/>
        <w:b w:val="0"/>
        <w:bCs w:val="0"/>
        <w:i w:val="0"/>
        <w:iCs w:val="0"/>
        <w:sz w:val="16"/>
        <w:szCs w:val="16"/>
      </w:rPr>
    </w:lvl>
    <w:lvl w:ilvl="6">
      <w:start w:val="1"/>
      <w:numFmt w:val="decimal"/>
      <w:lvlText w:val=" %1.%2.%3.%4.%5.%6.%7 "/>
      <w:lvlJc w:val="left"/>
      <w:pPr>
        <w:tabs>
          <w:tab w:val="num" w:pos="2880"/>
        </w:tabs>
        <w:ind w:left="2880" w:hanging="360"/>
      </w:pPr>
      <w:rPr>
        <w:rFonts w:ascii="Arial" w:hAnsi="Arial"/>
        <w:b w:val="0"/>
        <w:bCs w:val="0"/>
        <w:i w:val="0"/>
        <w:iCs w:val="0"/>
        <w:sz w:val="16"/>
        <w:szCs w:val="16"/>
      </w:rPr>
    </w:lvl>
    <w:lvl w:ilvl="7">
      <w:start w:val="1"/>
      <w:numFmt w:val="decimal"/>
      <w:lvlText w:val=" %1.%2.%3.%4.%5.%6.%7.%8 "/>
      <w:lvlJc w:val="left"/>
      <w:pPr>
        <w:tabs>
          <w:tab w:val="num" w:pos="3240"/>
        </w:tabs>
        <w:ind w:left="3240" w:hanging="360"/>
      </w:pPr>
      <w:rPr>
        <w:rFonts w:ascii="Arial" w:hAnsi="Arial"/>
        <w:b w:val="0"/>
        <w:bCs w:val="0"/>
        <w:i w:val="0"/>
        <w:iCs w:val="0"/>
        <w:sz w:val="16"/>
        <w:szCs w:val="16"/>
      </w:rPr>
    </w:lvl>
    <w:lvl w:ilvl="8">
      <w:start w:val="1"/>
      <w:numFmt w:val="decimal"/>
      <w:lvlText w:val=" %1.%2.%3.%4.%5.%6.%7.%8.%9 "/>
      <w:lvlJc w:val="left"/>
      <w:pPr>
        <w:tabs>
          <w:tab w:val="num" w:pos="3600"/>
        </w:tabs>
        <w:ind w:left="3600" w:hanging="360"/>
      </w:pPr>
      <w:rPr>
        <w:rFonts w:ascii="Arial" w:hAnsi="Arial"/>
        <w:b w:val="0"/>
        <w:bCs w:val="0"/>
        <w:i w:val="0"/>
        <w:iCs w:val="0"/>
        <w:sz w:val="16"/>
        <w:szCs w:val="16"/>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Arial" w:hAnsi="Arial"/>
        <w:b w:val="0"/>
        <w:bCs w:val="0"/>
        <w:i w:val="0"/>
        <w:iCs w:val="0"/>
        <w:sz w:val="16"/>
        <w:szCs w:val="16"/>
      </w:rPr>
    </w:lvl>
    <w:lvl w:ilvl="1">
      <w:start w:val="1"/>
      <w:numFmt w:val="decimal"/>
      <w:lvlText w:val="%2."/>
      <w:lvlJc w:val="left"/>
      <w:pPr>
        <w:tabs>
          <w:tab w:val="num" w:pos="1080"/>
        </w:tabs>
        <w:ind w:left="1080" w:hanging="360"/>
      </w:pPr>
      <w:rPr>
        <w:rFonts w:ascii="Arial" w:hAnsi="Arial"/>
        <w:b w:val="0"/>
        <w:bCs w:val="0"/>
        <w:i w:val="0"/>
        <w:iCs w:val="0"/>
        <w:sz w:val="16"/>
        <w:szCs w:val="16"/>
      </w:rPr>
    </w:lvl>
    <w:lvl w:ilvl="2">
      <w:start w:val="1"/>
      <w:numFmt w:val="decimal"/>
      <w:lvlText w:val="%3."/>
      <w:lvlJc w:val="left"/>
      <w:pPr>
        <w:tabs>
          <w:tab w:val="num" w:pos="1440"/>
        </w:tabs>
        <w:ind w:left="1440" w:hanging="360"/>
      </w:pPr>
      <w:rPr>
        <w:rFonts w:ascii="Arial" w:hAnsi="Arial"/>
        <w:b w:val="0"/>
        <w:bCs w:val="0"/>
        <w:i w:val="0"/>
        <w:iCs w:val="0"/>
        <w:sz w:val="16"/>
        <w:szCs w:val="16"/>
      </w:rPr>
    </w:lvl>
    <w:lvl w:ilvl="3">
      <w:start w:val="1"/>
      <w:numFmt w:val="decimal"/>
      <w:lvlText w:val="%4."/>
      <w:lvlJc w:val="left"/>
      <w:pPr>
        <w:tabs>
          <w:tab w:val="num" w:pos="1800"/>
        </w:tabs>
        <w:ind w:left="1800" w:hanging="360"/>
      </w:pPr>
      <w:rPr>
        <w:rFonts w:ascii="Arial" w:hAnsi="Arial"/>
        <w:b w:val="0"/>
        <w:bCs w:val="0"/>
        <w:i w:val="0"/>
        <w:iCs w:val="0"/>
        <w:sz w:val="16"/>
        <w:szCs w:val="16"/>
      </w:rPr>
    </w:lvl>
    <w:lvl w:ilvl="4">
      <w:start w:val="1"/>
      <w:numFmt w:val="decimal"/>
      <w:lvlText w:val="%5."/>
      <w:lvlJc w:val="left"/>
      <w:pPr>
        <w:tabs>
          <w:tab w:val="num" w:pos="2160"/>
        </w:tabs>
        <w:ind w:left="2160" w:hanging="360"/>
      </w:pPr>
      <w:rPr>
        <w:rFonts w:ascii="Arial" w:hAnsi="Arial"/>
        <w:b w:val="0"/>
        <w:bCs w:val="0"/>
        <w:i w:val="0"/>
        <w:iCs w:val="0"/>
        <w:sz w:val="16"/>
        <w:szCs w:val="16"/>
      </w:rPr>
    </w:lvl>
    <w:lvl w:ilvl="5">
      <w:start w:val="1"/>
      <w:numFmt w:val="decimal"/>
      <w:lvlText w:val="%6."/>
      <w:lvlJc w:val="left"/>
      <w:pPr>
        <w:tabs>
          <w:tab w:val="num" w:pos="2520"/>
        </w:tabs>
        <w:ind w:left="2520" w:hanging="360"/>
      </w:pPr>
      <w:rPr>
        <w:rFonts w:ascii="Arial" w:hAnsi="Arial"/>
        <w:b w:val="0"/>
        <w:bCs w:val="0"/>
        <w:i w:val="0"/>
        <w:iCs w:val="0"/>
        <w:sz w:val="16"/>
        <w:szCs w:val="16"/>
      </w:rPr>
    </w:lvl>
    <w:lvl w:ilvl="6">
      <w:start w:val="1"/>
      <w:numFmt w:val="decimal"/>
      <w:lvlText w:val="%7."/>
      <w:lvlJc w:val="left"/>
      <w:pPr>
        <w:tabs>
          <w:tab w:val="num" w:pos="2880"/>
        </w:tabs>
        <w:ind w:left="2880" w:hanging="360"/>
      </w:pPr>
      <w:rPr>
        <w:rFonts w:ascii="Arial" w:hAnsi="Arial"/>
        <w:b w:val="0"/>
        <w:bCs w:val="0"/>
        <w:i w:val="0"/>
        <w:iCs w:val="0"/>
        <w:sz w:val="16"/>
        <w:szCs w:val="16"/>
      </w:rPr>
    </w:lvl>
    <w:lvl w:ilvl="7">
      <w:start w:val="1"/>
      <w:numFmt w:val="decimal"/>
      <w:lvlText w:val="%8."/>
      <w:lvlJc w:val="left"/>
      <w:pPr>
        <w:tabs>
          <w:tab w:val="num" w:pos="3240"/>
        </w:tabs>
        <w:ind w:left="3240" w:hanging="360"/>
      </w:pPr>
      <w:rPr>
        <w:rFonts w:ascii="Arial" w:hAnsi="Arial"/>
        <w:b w:val="0"/>
        <w:bCs w:val="0"/>
        <w:i w:val="0"/>
        <w:iCs w:val="0"/>
        <w:sz w:val="16"/>
        <w:szCs w:val="16"/>
      </w:rPr>
    </w:lvl>
    <w:lvl w:ilvl="8">
      <w:start w:val="1"/>
      <w:numFmt w:val="decimal"/>
      <w:lvlText w:val="%9."/>
      <w:lvlJc w:val="left"/>
      <w:pPr>
        <w:tabs>
          <w:tab w:val="num" w:pos="3600"/>
        </w:tabs>
        <w:ind w:left="3600" w:hanging="360"/>
      </w:pPr>
      <w:rPr>
        <w:rFonts w:ascii="Arial" w:hAnsi="Arial"/>
        <w:b w:val="0"/>
        <w:bCs w:val="0"/>
        <w:i w:val="0"/>
        <w:iCs w:val="0"/>
        <w:sz w:val="16"/>
        <w:szCs w:val="16"/>
      </w:rPr>
    </w:lvl>
  </w:abstractNum>
  <w:abstractNum w:abstractNumId="3" w15:restartNumberingAfterBreak="0">
    <w:nsid w:val="00000003"/>
    <w:multiLevelType w:val="singleLevel"/>
    <w:tmpl w:val="00000003"/>
    <w:lvl w:ilvl="0">
      <w:start w:val="1"/>
      <w:numFmt w:val="decimal"/>
      <w:lvlText w:val="%1."/>
      <w:lvlJc w:val="left"/>
      <w:pPr>
        <w:tabs>
          <w:tab w:val="num" w:pos="1800"/>
        </w:tabs>
        <w:ind w:left="1800" w:hanging="360"/>
      </w:pPr>
    </w:lvl>
  </w:abstractNum>
  <w:abstractNum w:abstractNumId="4" w15:restartNumberingAfterBreak="0">
    <w:nsid w:val="00000004"/>
    <w:multiLevelType w:val="multilevel"/>
    <w:tmpl w:val="00000004"/>
    <w:name w:val="WW8Num5"/>
    <w:lvl w:ilvl="0">
      <w:start w:val="1"/>
      <w:numFmt w:val="decimal"/>
      <w:lvlText w:val=" %1 "/>
      <w:lvlJc w:val="left"/>
      <w:pPr>
        <w:tabs>
          <w:tab w:val="num" w:pos="720"/>
        </w:tabs>
        <w:ind w:left="720" w:hanging="360"/>
      </w:pPr>
      <w:rPr>
        <w:rFonts w:ascii="Arial" w:hAnsi="Arial"/>
        <w:b w:val="0"/>
        <w:bCs w:val="0"/>
        <w:i w:val="0"/>
        <w:iCs w:val="0"/>
        <w:sz w:val="16"/>
        <w:szCs w:val="16"/>
      </w:rPr>
    </w:lvl>
    <w:lvl w:ilvl="1">
      <w:start w:val="1"/>
      <w:numFmt w:val="decimal"/>
      <w:lvlText w:val=" %1.%2 "/>
      <w:lvlJc w:val="left"/>
      <w:pPr>
        <w:tabs>
          <w:tab w:val="num" w:pos="1080"/>
        </w:tabs>
        <w:ind w:left="1080" w:hanging="360"/>
      </w:pPr>
      <w:rPr>
        <w:rFonts w:ascii="Arial" w:hAnsi="Arial"/>
        <w:b w:val="0"/>
        <w:bCs w:val="0"/>
        <w:i w:val="0"/>
        <w:iCs w:val="0"/>
        <w:sz w:val="16"/>
        <w:szCs w:val="16"/>
      </w:rPr>
    </w:lvl>
    <w:lvl w:ilvl="2">
      <w:start w:val="1"/>
      <w:numFmt w:val="decimal"/>
      <w:lvlText w:val=" %1.%2.%3 "/>
      <w:lvlJc w:val="left"/>
      <w:pPr>
        <w:tabs>
          <w:tab w:val="num" w:pos="1440"/>
        </w:tabs>
        <w:ind w:left="1440" w:hanging="360"/>
      </w:pPr>
      <w:rPr>
        <w:rFonts w:ascii="Arial" w:hAnsi="Arial"/>
        <w:b w:val="0"/>
        <w:bCs w:val="0"/>
        <w:i w:val="0"/>
        <w:iCs w:val="0"/>
        <w:sz w:val="16"/>
        <w:szCs w:val="16"/>
      </w:rPr>
    </w:lvl>
    <w:lvl w:ilvl="3">
      <w:start w:val="1"/>
      <w:numFmt w:val="decimal"/>
      <w:lvlText w:val=" %1.%2.%3.%4 "/>
      <w:lvlJc w:val="left"/>
      <w:pPr>
        <w:tabs>
          <w:tab w:val="num" w:pos="1800"/>
        </w:tabs>
        <w:ind w:left="1800" w:hanging="360"/>
      </w:pPr>
      <w:rPr>
        <w:rFonts w:ascii="Arial" w:hAnsi="Arial"/>
        <w:b w:val="0"/>
        <w:bCs w:val="0"/>
        <w:i w:val="0"/>
        <w:iCs w:val="0"/>
        <w:sz w:val="16"/>
        <w:szCs w:val="16"/>
      </w:rPr>
    </w:lvl>
    <w:lvl w:ilvl="4">
      <w:start w:val="1"/>
      <w:numFmt w:val="decimal"/>
      <w:lvlText w:val=" %1.%2.%3.%4.%5 "/>
      <w:lvlJc w:val="left"/>
      <w:pPr>
        <w:tabs>
          <w:tab w:val="num" w:pos="2160"/>
        </w:tabs>
        <w:ind w:left="2160" w:hanging="360"/>
      </w:pPr>
      <w:rPr>
        <w:rFonts w:ascii="Arial" w:hAnsi="Arial"/>
        <w:b w:val="0"/>
        <w:bCs w:val="0"/>
        <w:i w:val="0"/>
        <w:iCs w:val="0"/>
        <w:sz w:val="16"/>
        <w:szCs w:val="16"/>
      </w:rPr>
    </w:lvl>
    <w:lvl w:ilvl="5">
      <w:start w:val="1"/>
      <w:numFmt w:val="decimal"/>
      <w:lvlText w:val=" %1.%2.%3.%4.%5.%6 "/>
      <w:lvlJc w:val="left"/>
      <w:pPr>
        <w:tabs>
          <w:tab w:val="num" w:pos="2520"/>
        </w:tabs>
        <w:ind w:left="2520" w:hanging="360"/>
      </w:pPr>
      <w:rPr>
        <w:rFonts w:ascii="Arial" w:hAnsi="Arial"/>
        <w:b w:val="0"/>
        <w:bCs w:val="0"/>
        <w:i w:val="0"/>
        <w:iCs w:val="0"/>
        <w:sz w:val="16"/>
        <w:szCs w:val="16"/>
      </w:rPr>
    </w:lvl>
    <w:lvl w:ilvl="6">
      <w:start w:val="1"/>
      <w:numFmt w:val="decimal"/>
      <w:lvlText w:val=" %1.%2.%3.%4.%5.%6.%7 "/>
      <w:lvlJc w:val="left"/>
      <w:pPr>
        <w:tabs>
          <w:tab w:val="num" w:pos="2880"/>
        </w:tabs>
        <w:ind w:left="2880" w:hanging="360"/>
      </w:pPr>
      <w:rPr>
        <w:rFonts w:ascii="Arial" w:hAnsi="Arial"/>
        <w:b w:val="0"/>
        <w:bCs w:val="0"/>
        <w:i w:val="0"/>
        <w:iCs w:val="0"/>
        <w:sz w:val="16"/>
        <w:szCs w:val="16"/>
      </w:rPr>
    </w:lvl>
    <w:lvl w:ilvl="7">
      <w:start w:val="1"/>
      <w:numFmt w:val="decimal"/>
      <w:lvlText w:val=" %1.%2.%3.%4.%5.%6.%7.%8 "/>
      <w:lvlJc w:val="left"/>
      <w:pPr>
        <w:tabs>
          <w:tab w:val="num" w:pos="3240"/>
        </w:tabs>
        <w:ind w:left="3240" w:hanging="360"/>
      </w:pPr>
      <w:rPr>
        <w:rFonts w:ascii="Arial" w:hAnsi="Arial"/>
        <w:b w:val="0"/>
        <w:bCs w:val="0"/>
        <w:i w:val="0"/>
        <w:iCs w:val="0"/>
        <w:sz w:val="16"/>
        <w:szCs w:val="16"/>
      </w:rPr>
    </w:lvl>
    <w:lvl w:ilvl="8">
      <w:start w:val="1"/>
      <w:numFmt w:val="decimal"/>
      <w:lvlText w:val=" %1.%2.%3.%4.%5.%6.%7.%8.%9 "/>
      <w:lvlJc w:val="left"/>
      <w:pPr>
        <w:tabs>
          <w:tab w:val="num" w:pos="3600"/>
        </w:tabs>
        <w:ind w:left="3600" w:hanging="360"/>
      </w:pPr>
      <w:rPr>
        <w:rFonts w:ascii="Arial" w:hAnsi="Arial"/>
        <w:b w:val="0"/>
        <w:bCs w:val="0"/>
        <w:i w:val="0"/>
        <w:iCs w:val="0"/>
        <w:sz w:val="16"/>
        <w:szCs w:val="16"/>
      </w:rPr>
    </w:lvl>
  </w:abstractNum>
  <w:abstractNum w:abstractNumId="5" w15:restartNumberingAfterBreak="0">
    <w:nsid w:val="00000007"/>
    <w:multiLevelType w:val="multilevel"/>
    <w:tmpl w:val="00000007"/>
    <w:lvl w:ilvl="0">
      <w:start w:val="1"/>
      <w:numFmt w:val="decimal"/>
      <w:lvlText w:val=" %1 "/>
      <w:lvlJc w:val="left"/>
      <w:pPr>
        <w:tabs>
          <w:tab w:val="num" w:pos="720"/>
        </w:tabs>
        <w:ind w:left="720" w:hanging="360"/>
      </w:pPr>
      <w:rPr>
        <w:rFonts w:ascii="Arial" w:hAnsi="Arial"/>
        <w:b w:val="0"/>
        <w:bCs w:val="0"/>
        <w:i w:val="0"/>
        <w:iCs w:val="0"/>
        <w:sz w:val="16"/>
        <w:szCs w:val="16"/>
      </w:rPr>
    </w:lvl>
    <w:lvl w:ilvl="1">
      <w:start w:val="1"/>
      <w:numFmt w:val="decimal"/>
      <w:lvlText w:val=" %1.%2 "/>
      <w:lvlJc w:val="left"/>
      <w:pPr>
        <w:tabs>
          <w:tab w:val="num" w:pos="1080"/>
        </w:tabs>
        <w:ind w:left="1080" w:hanging="360"/>
      </w:pPr>
      <w:rPr>
        <w:rFonts w:ascii="Arial" w:hAnsi="Arial"/>
        <w:b w:val="0"/>
        <w:bCs w:val="0"/>
        <w:i w:val="0"/>
        <w:iCs w:val="0"/>
        <w:sz w:val="16"/>
        <w:szCs w:val="16"/>
      </w:rPr>
    </w:lvl>
    <w:lvl w:ilvl="2">
      <w:start w:val="1"/>
      <w:numFmt w:val="decimal"/>
      <w:lvlText w:val=" %1.%2.%3 "/>
      <w:lvlJc w:val="left"/>
      <w:pPr>
        <w:tabs>
          <w:tab w:val="num" w:pos="1440"/>
        </w:tabs>
        <w:ind w:left="1440" w:hanging="360"/>
      </w:pPr>
      <w:rPr>
        <w:rFonts w:ascii="Arial" w:hAnsi="Arial"/>
        <w:b w:val="0"/>
        <w:bCs w:val="0"/>
        <w:i w:val="0"/>
        <w:iCs w:val="0"/>
        <w:sz w:val="16"/>
        <w:szCs w:val="16"/>
      </w:rPr>
    </w:lvl>
    <w:lvl w:ilvl="3">
      <w:start w:val="1"/>
      <w:numFmt w:val="decimal"/>
      <w:lvlText w:val=" %1.%2.%3.%4 "/>
      <w:lvlJc w:val="left"/>
      <w:pPr>
        <w:tabs>
          <w:tab w:val="num" w:pos="1800"/>
        </w:tabs>
        <w:ind w:left="1800" w:hanging="360"/>
      </w:pPr>
      <w:rPr>
        <w:rFonts w:ascii="Arial" w:hAnsi="Arial"/>
        <w:b w:val="0"/>
        <w:bCs w:val="0"/>
        <w:i w:val="0"/>
        <w:iCs w:val="0"/>
        <w:sz w:val="16"/>
        <w:szCs w:val="16"/>
      </w:rPr>
    </w:lvl>
    <w:lvl w:ilvl="4">
      <w:start w:val="1"/>
      <w:numFmt w:val="decimal"/>
      <w:lvlText w:val=" %1.%2.%3.%4.%5 "/>
      <w:lvlJc w:val="left"/>
      <w:pPr>
        <w:tabs>
          <w:tab w:val="num" w:pos="2160"/>
        </w:tabs>
        <w:ind w:left="2160" w:hanging="360"/>
      </w:pPr>
      <w:rPr>
        <w:rFonts w:ascii="Arial" w:hAnsi="Arial"/>
        <w:b w:val="0"/>
        <w:bCs w:val="0"/>
        <w:i w:val="0"/>
        <w:iCs w:val="0"/>
        <w:sz w:val="16"/>
        <w:szCs w:val="16"/>
      </w:rPr>
    </w:lvl>
    <w:lvl w:ilvl="5">
      <w:start w:val="1"/>
      <w:numFmt w:val="decimal"/>
      <w:lvlText w:val=" %1.%2.%3.%4.%5.%6 "/>
      <w:lvlJc w:val="left"/>
      <w:pPr>
        <w:tabs>
          <w:tab w:val="num" w:pos="2520"/>
        </w:tabs>
        <w:ind w:left="2520" w:hanging="360"/>
      </w:pPr>
      <w:rPr>
        <w:rFonts w:ascii="Arial" w:hAnsi="Arial"/>
        <w:b w:val="0"/>
        <w:bCs w:val="0"/>
        <w:i w:val="0"/>
        <w:iCs w:val="0"/>
        <w:sz w:val="16"/>
        <w:szCs w:val="16"/>
      </w:rPr>
    </w:lvl>
    <w:lvl w:ilvl="6">
      <w:start w:val="1"/>
      <w:numFmt w:val="decimal"/>
      <w:lvlText w:val=" %1.%2.%3.%4.%5.%6.%7 "/>
      <w:lvlJc w:val="left"/>
      <w:pPr>
        <w:tabs>
          <w:tab w:val="num" w:pos="2880"/>
        </w:tabs>
        <w:ind w:left="2880" w:hanging="360"/>
      </w:pPr>
      <w:rPr>
        <w:rFonts w:ascii="Arial" w:hAnsi="Arial"/>
        <w:b w:val="0"/>
        <w:bCs w:val="0"/>
        <w:i w:val="0"/>
        <w:iCs w:val="0"/>
        <w:sz w:val="16"/>
        <w:szCs w:val="16"/>
      </w:rPr>
    </w:lvl>
    <w:lvl w:ilvl="7">
      <w:start w:val="1"/>
      <w:numFmt w:val="decimal"/>
      <w:lvlText w:val=" %1.%2.%3.%4.%5.%6.%7.%8 "/>
      <w:lvlJc w:val="left"/>
      <w:pPr>
        <w:tabs>
          <w:tab w:val="num" w:pos="3240"/>
        </w:tabs>
        <w:ind w:left="3240" w:hanging="360"/>
      </w:pPr>
      <w:rPr>
        <w:rFonts w:ascii="Arial" w:hAnsi="Arial"/>
        <w:b w:val="0"/>
        <w:bCs w:val="0"/>
        <w:i w:val="0"/>
        <w:iCs w:val="0"/>
        <w:sz w:val="16"/>
        <w:szCs w:val="16"/>
      </w:rPr>
    </w:lvl>
    <w:lvl w:ilvl="8">
      <w:start w:val="1"/>
      <w:numFmt w:val="decimal"/>
      <w:lvlText w:val=" %1.%2.%3.%4.%5.%6.%7.%8.%9 "/>
      <w:lvlJc w:val="left"/>
      <w:pPr>
        <w:tabs>
          <w:tab w:val="num" w:pos="3600"/>
        </w:tabs>
        <w:ind w:left="3600" w:hanging="360"/>
      </w:pPr>
      <w:rPr>
        <w:rFonts w:ascii="Arial" w:hAnsi="Arial"/>
        <w:b w:val="0"/>
        <w:bCs w:val="0"/>
        <w:i w:val="0"/>
        <w:iCs w:val="0"/>
        <w:sz w:val="16"/>
        <w:szCs w:val="16"/>
      </w:rPr>
    </w:lvl>
  </w:abstractNum>
  <w:abstractNum w:abstractNumId="6" w15:restartNumberingAfterBreak="0">
    <w:nsid w:val="02384F90"/>
    <w:multiLevelType w:val="hybridMultilevel"/>
    <w:tmpl w:val="2EDE702C"/>
    <w:lvl w:ilvl="0" w:tplc="3D4CE182">
      <w:start w:val="1"/>
      <w:numFmt w:val="upperLetter"/>
      <w:lvlText w:val="%1."/>
      <w:lvlJc w:val="left"/>
      <w:pPr>
        <w:tabs>
          <w:tab w:val="num" w:pos="1571"/>
        </w:tabs>
        <w:ind w:left="1571" w:hanging="360"/>
      </w:pPr>
      <w:rPr>
        <w:rFonts w:hint="default"/>
      </w:rPr>
    </w:lvl>
    <w:lvl w:ilvl="1" w:tplc="0C0A0019" w:tentative="1">
      <w:start w:val="1"/>
      <w:numFmt w:val="lowerLetter"/>
      <w:lvlText w:val="%2."/>
      <w:lvlJc w:val="left"/>
      <w:pPr>
        <w:tabs>
          <w:tab w:val="num" w:pos="2291"/>
        </w:tabs>
        <w:ind w:left="2291" w:hanging="360"/>
      </w:pPr>
    </w:lvl>
    <w:lvl w:ilvl="2" w:tplc="0C0A001B" w:tentative="1">
      <w:start w:val="1"/>
      <w:numFmt w:val="lowerRoman"/>
      <w:lvlText w:val="%3."/>
      <w:lvlJc w:val="right"/>
      <w:pPr>
        <w:tabs>
          <w:tab w:val="num" w:pos="3011"/>
        </w:tabs>
        <w:ind w:left="3011" w:hanging="180"/>
      </w:pPr>
    </w:lvl>
    <w:lvl w:ilvl="3" w:tplc="0C0A000F" w:tentative="1">
      <w:start w:val="1"/>
      <w:numFmt w:val="decimal"/>
      <w:lvlText w:val="%4."/>
      <w:lvlJc w:val="left"/>
      <w:pPr>
        <w:tabs>
          <w:tab w:val="num" w:pos="3731"/>
        </w:tabs>
        <w:ind w:left="3731" w:hanging="360"/>
      </w:pPr>
    </w:lvl>
    <w:lvl w:ilvl="4" w:tplc="0C0A0019" w:tentative="1">
      <w:start w:val="1"/>
      <w:numFmt w:val="lowerLetter"/>
      <w:lvlText w:val="%5."/>
      <w:lvlJc w:val="left"/>
      <w:pPr>
        <w:tabs>
          <w:tab w:val="num" w:pos="4451"/>
        </w:tabs>
        <w:ind w:left="4451" w:hanging="360"/>
      </w:pPr>
    </w:lvl>
    <w:lvl w:ilvl="5" w:tplc="0C0A001B" w:tentative="1">
      <w:start w:val="1"/>
      <w:numFmt w:val="lowerRoman"/>
      <w:lvlText w:val="%6."/>
      <w:lvlJc w:val="right"/>
      <w:pPr>
        <w:tabs>
          <w:tab w:val="num" w:pos="5171"/>
        </w:tabs>
        <w:ind w:left="5171" w:hanging="180"/>
      </w:pPr>
    </w:lvl>
    <w:lvl w:ilvl="6" w:tplc="0C0A000F" w:tentative="1">
      <w:start w:val="1"/>
      <w:numFmt w:val="decimal"/>
      <w:lvlText w:val="%7."/>
      <w:lvlJc w:val="left"/>
      <w:pPr>
        <w:tabs>
          <w:tab w:val="num" w:pos="5891"/>
        </w:tabs>
        <w:ind w:left="5891" w:hanging="360"/>
      </w:pPr>
    </w:lvl>
    <w:lvl w:ilvl="7" w:tplc="0C0A0019" w:tentative="1">
      <w:start w:val="1"/>
      <w:numFmt w:val="lowerLetter"/>
      <w:lvlText w:val="%8."/>
      <w:lvlJc w:val="left"/>
      <w:pPr>
        <w:tabs>
          <w:tab w:val="num" w:pos="6611"/>
        </w:tabs>
        <w:ind w:left="6611" w:hanging="360"/>
      </w:pPr>
    </w:lvl>
    <w:lvl w:ilvl="8" w:tplc="0C0A001B" w:tentative="1">
      <w:start w:val="1"/>
      <w:numFmt w:val="lowerRoman"/>
      <w:lvlText w:val="%9."/>
      <w:lvlJc w:val="right"/>
      <w:pPr>
        <w:tabs>
          <w:tab w:val="num" w:pos="7331"/>
        </w:tabs>
        <w:ind w:left="7331" w:hanging="180"/>
      </w:pPr>
    </w:lvl>
  </w:abstractNum>
  <w:abstractNum w:abstractNumId="7" w15:restartNumberingAfterBreak="0">
    <w:nsid w:val="0D7E5D05"/>
    <w:multiLevelType w:val="hybridMultilevel"/>
    <w:tmpl w:val="AF8C0F80"/>
    <w:lvl w:ilvl="0" w:tplc="F868446E">
      <w:start w:val="1"/>
      <w:numFmt w:val="decimal"/>
      <w:lvlText w:val="%1."/>
      <w:lvlJc w:val="left"/>
      <w:pPr>
        <w:ind w:left="107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15AB6767"/>
    <w:multiLevelType w:val="hybridMultilevel"/>
    <w:tmpl w:val="FEC68982"/>
    <w:lvl w:ilvl="0" w:tplc="DCB476EC">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5E649B7"/>
    <w:multiLevelType w:val="hybridMultilevel"/>
    <w:tmpl w:val="0060D5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17CC0FC5"/>
    <w:multiLevelType w:val="hybridMultilevel"/>
    <w:tmpl w:val="7B7EF5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910689"/>
    <w:multiLevelType w:val="hybridMultilevel"/>
    <w:tmpl w:val="5C1AD2FA"/>
    <w:lvl w:ilvl="0" w:tplc="7B6A32D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CF34C2C"/>
    <w:multiLevelType w:val="multilevel"/>
    <w:tmpl w:val="89389C6E"/>
    <w:lvl w:ilvl="0">
      <w:start w:val="1"/>
      <w:numFmt w:val="decimal"/>
      <w:lvlText w:val="%1."/>
      <w:lvlJc w:val="left"/>
      <w:pPr>
        <w:ind w:left="720" w:hanging="360"/>
      </w:pPr>
      <w:rPr>
        <w:rFonts w:hint="default"/>
        <w:b/>
      </w:rPr>
    </w:lvl>
    <w:lvl w:ilvl="1">
      <w:start w:val="2"/>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265A08D5"/>
    <w:multiLevelType w:val="hybridMultilevel"/>
    <w:tmpl w:val="7320F616"/>
    <w:lvl w:ilvl="0" w:tplc="6CB0376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73970A7"/>
    <w:multiLevelType w:val="hybridMultilevel"/>
    <w:tmpl w:val="09848B26"/>
    <w:lvl w:ilvl="0" w:tplc="32D688FA">
      <w:start w:val="1"/>
      <w:numFmt w:val="upperRoman"/>
      <w:lvlText w:val="%1."/>
      <w:lvlJc w:val="center"/>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8B67E7F"/>
    <w:multiLevelType w:val="multilevel"/>
    <w:tmpl w:val="89389C6E"/>
    <w:lvl w:ilvl="0">
      <w:start w:val="1"/>
      <w:numFmt w:val="decimal"/>
      <w:lvlText w:val="%1."/>
      <w:lvlJc w:val="left"/>
      <w:pPr>
        <w:ind w:left="720" w:hanging="360"/>
      </w:pPr>
      <w:rPr>
        <w:rFonts w:hint="default"/>
        <w:b/>
      </w:rPr>
    </w:lvl>
    <w:lvl w:ilvl="1">
      <w:start w:val="2"/>
      <w:numFmt w:val="decimal"/>
      <w:isLgl/>
      <w:lvlText w:val="%1.%2"/>
      <w:lvlJc w:val="left"/>
      <w:pPr>
        <w:ind w:left="828" w:hanging="468"/>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2E720C68"/>
    <w:multiLevelType w:val="hybridMultilevel"/>
    <w:tmpl w:val="5B506BD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8530425"/>
    <w:multiLevelType w:val="hybridMultilevel"/>
    <w:tmpl w:val="EDE866F4"/>
    <w:lvl w:ilvl="0" w:tplc="26C4A05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8F00CF6"/>
    <w:multiLevelType w:val="hybridMultilevel"/>
    <w:tmpl w:val="AF8C0F80"/>
    <w:lvl w:ilvl="0" w:tplc="F868446E">
      <w:start w:val="1"/>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472813BC"/>
    <w:multiLevelType w:val="hybridMultilevel"/>
    <w:tmpl w:val="AF8C0F80"/>
    <w:lvl w:ilvl="0" w:tplc="F868446E">
      <w:start w:val="1"/>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15:restartNumberingAfterBreak="0">
    <w:nsid w:val="4A7E0107"/>
    <w:multiLevelType w:val="hybridMultilevel"/>
    <w:tmpl w:val="520E554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4BB35101"/>
    <w:multiLevelType w:val="hybridMultilevel"/>
    <w:tmpl w:val="7320F616"/>
    <w:lvl w:ilvl="0" w:tplc="6CB0376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CD41674"/>
    <w:multiLevelType w:val="hybridMultilevel"/>
    <w:tmpl w:val="BB44CBF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3" w15:restartNumberingAfterBreak="0">
    <w:nsid w:val="5DDA4579"/>
    <w:multiLevelType w:val="hybridMultilevel"/>
    <w:tmpl w:val="90BE4A18"/>
    <w:lvl w:ilvl="0" w:tplc="32D688FA">
      <w:start w:val="1"/>
      <w:numFmt w:val="upperRoman"/>
      <w:lvlText w:val="%1."/>
      <w:lvlJc w:val="center"/>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ECC113B"/>
    <w:multiLevelType w:val="hybridMultilevel"/>
    <w:tmpl w:val="7320F616"/>
    <w:lvl w:ilvl="0" w:tplc="6CB0376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F4E6FFB"/>
    <w:multiLevelType w:val="singleLevel"/>
    <w:tmpl w:val="D6C62730"/>
    <w:lvl w:ilvl="0">
      <w:start w:val="1"/>
      <w:numFmt w:val="decimal"/>
      <w:lvlText w:val="%1"/>
      <w:legacy w:legacy="1" w:legacySpace="0" w:legacyIndent="360"/>
      <w:lvlJc w:val="left"/>
      <w:rPr>
        <w:rFonts w:ascii="Arial Narrow" w:hAnsi="Arial Narrow" w:hint="default"/>
      </w:rPr>
    </w:lvl>
  </w:abstractNum>
  <w:abstractNum w:abstractNumId="26" w15:restartNumberingAfterBreak="0">
    <w:nsid w:val="6D9403E9"/>
    <w:multiLevelType w:val="hybridMultilevel"/>
    <w:tmpl w:val="AF8C0F80"/>
    <w:lvl w:ilvl="0" w:tplc="F868446E">
      <w:start w:val="1"/>
      <w:numFmt w:val="decimal"/>
      <w:lvlText w:val="%1."/>
      <w:lvlJc w:val="left"/>
      <w:pPr>
        <w:ind w:left="107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74A82492"/>
    <w:multiLevelType w:val="hybridMultilevel"/>
    <w:tmpl w:val="6506329C"/>
    <w:lvl w:ilvl="0" w:tplc="F868446E">
      <w:start w:val="1"/>
      <w:numFmt w:val="decimal"/>
      <w:lvlText w:val="%1."/>
      <w:lvlJc w:val="left"/>
      <w:pPr>
        <w:ind w:left="107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7A5C779C"/>
    <w:multiLevelType w:val="hybridMultilevel"/>
    <w:tmpl w:val="365E08B4"/>
    <w:lvl w:ilvl="0" w:tplc="44863BC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BD863F6"/>
    <w:multiLevelType w:val="hybridMultilevel"/>
    <w:tmpl w:val="7320F616"/>
    <w:lvl w:ilvl="0" w:tplc="6CB0376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CBB61AA"/>
    <w:multiLevelType w:val="hybridMultilevel"/>
    <w:tmpl w:val="173EFC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0"/>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25"/>
  </w:num>
  <w:num w:numId="6">
    <w:abstractNumId w:val="25"/>
    <w:lvlOverride w:ilvl="0">
      <w:lvl w:ilvl="0">
        <w:start w:val="2"/>
        <w:numFmt w:val="decimal"/>
        <w:lvlText w:val="%1"/>
        <w:legacy w:legacy="1" w:legacySpace="0" w:legacyIndent="360"/>
        <w:lvlJc w:val="left"/>
        <w:rPr>
          <w:rFonts w:ascii="Arial Narrow" w:hAnsi="Arial Narrow" w:hint="default"/>
        </w:rPr>
      </w:lvl>
    </w:lvlOverride>
  </w:num>
  <w:num w:numId="7">
    <w:abstractNumId w:val="25"/>
    <w:lvlOverride w:ilvl="0">
      <w:lvl w:ilvl="0">
        <w:start w:val="3"/>
        <w:numFmt w:val="decimal"/>
        <w:lvlText w:val="%1"/>
        <w:legacy w:legacy="1" w:legacySpace="0" w:legacyIndent="360"/>
        <w:lvlJc w:val="left"/>
        <w:rPr>
          <w:rFonts w:ascii="Arial Narrow" w:hAnsi="Arial Narrow" w:hint="default"/>
        </w:rPr>
      </w:lvl>
    </w:lvlOverride>
  </w:num>
  <w:num w:numId="8">
    <w:abstractNumId w:val="25"/>
    <w:lvlOverride w:ilvl="0">
      <w:lvl w:ilvl="0">
        <w:start w:val="4"/>
        <w:numFmt w:val="decimal"/>
        <w:lvlText w:val="%1"/>
        <w:legacy w:legacy="1" w:legacySpace="0" w:legacyIndent="360"/>
        <w:lvlJc w:val="left"/>
        <w:rPr>
          <w:rFonts w:ascii="Arial Narrow" w:hAnsi="Arial Narrow" w:hint="default"/>
        </w:rPr>
      </w:lvl>
    </w:lvlOverride>
  </w:num>
  <w:num w:numId="9">
    <w:abstractNumId w:val="25"/>
    <w:lvlOverride w:ilvl="0">
      <w:lvl w:ilvl="0">
        <w:start w:val="5"/>
        <w:numFmt w:val="decimal"/>
        <w:lvlText w:val="%1"/>
        <w:legacy w:legacy="1" w:legacySpace="0" w:legacyIndent="360"/>
        <w:lvlJc w:val="left"/>
        <w:rPr>
          <w:rFonts w:ascii="Arial Narrow" w:hAnsi="Arial Narrow" w:hint="default"/>
        </w:rPr>
      </w:lvl>
    </w:lvlOverride>
  </w:num>
  <w:num w:numId="10">
    <w:abstractNumId w:val="25"/>
    <w:lvlOverride w:ilvl="0">
      <w:lvl w:ilvl="0">
        <w:start w:val="6"/>
        <w:numFmt w:val="decimal"/>
        <w:lvlText w:val="%1"/>
        <w:legacy w:legacy="1" w:legacySpace="0" w:legacyIndent="360"/>
        <w:lvlJc w:val="left"/>
        <w:rPr>
          <w:rFonts w:ascii="Arial Narrow" w:hAnsi="Arial Narrow" w:hint="default"/>
        </w:rPr>
      </w:lvl>
    </w:lvlOverride>
  </w:num>
  <w:num w:numId="11">
    <w:abstractNumId w:val="4"/>
  </w:num>
  <w:num w:numId="12">
    <w:abstractNumId w:val="1"/>
  </w:num>
  <w:num w:numId="13">
    <w:abstractNumId w:val="2"/>
  </w:num>
  <w:num w:numId="14">
    <w:abstractNumId w:val="5"/>
  </w:num>
  <w:num w:numId="15">
    <w:abstractNumId w:val="3"/>
  </w:num>
  <w:num w:numId="16">
    <w:abstractNumId w:val="9"/>
  </w:num>
  <w:num w:numId="17">
    <w:abstractNumId w:val="10"/>
  </w:num>
  <w:num w:numId="18">
    <w:abstractNumId w:val="12"/>
  </w:num>
  <w:num w:numId="19">
    <w:abstractNumId w:val="15"/>
  </w:num>
  <w:num w:numId="20">
    <w:abstractNumId w:val="22"/>
  </w:num>
  <w:num w:numId="21">
    <w:abstractNumId w:val="14"/>
  </w:num>
  <w:num w:numId="22">
    <w:abstractNumId w:val="16"/>
  </w:num>
  <w:num w:numId="23">
    <w:abstractNumId w:val="26"/>
  </w:num>
  <w:num w:numId="24">
    <w:abstractNumId w:val="8"/>
  </w:num>
  <w:num w:numId="25">
    <w:abstractNumId w:val="7"/>
  </w:num>
  <w:num w:numId="26">
    <w:abstractNumId w:val="27"/>
  </w:num>
  <w:num w:numId="27">
    <w:abstractNumId w:val="17"/>
  </w:num>
  <w:num w:numId="28">
    <w:abstractNumId w:val="11"/>
  </w:num>
  <w:num w:numId="29">
    <w:abstractNumId w:val="28"/>
  </w:num>
  <w:num w:numId="30">
    <w:abstractNumId w:val="13"/>
  </w:num>
  <w:num w:numId="31">
    <w:abstractNumId w:val="21"/>
  </w:num>
  <w:num w:numId="32">
    <w:abstractNumId w:val="24"/>
  </w:num>
  <w:num w:numId="33">
    <w:abstractNumId w:val="29"/>
  </w:num>
  <w:num w:numId="34">
    <w:abstractNumId w:val="18"/>
  </w:num>
  <w:num w:numId="35">
    <w:abstractNumId w:val="19"/>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0FAB"/>
    <w:rsid w:val="00002C65"/>
    <w:rsid w:val="00004C8E"/>
    <w:rsid w:val="00014FF8"/>
    <w:rsid w:val="00020FD6"/>
    <w:rsid w:val="00022A52"/>
    <w:rsid w:val="00025F66"/>
    <w:rsid w:val="00034E39"/>
    <w:rsid w:val="000352AA"/>
    <w:rsid w:val="0004035C"/>
    <w:rsid w:val="000463C4"/>
    <w:rsid w:val="000505CF"/>
    <w:rsid w:val="00052B76"/>
    <w:rsid w:val="00063C84"/>
    <w:rsid w:val="00066525"/>
    <w:rsid w:val="000701D7"/>
    <w:rsid w:val="00077A20"/>
    <w:rsid w:val="00077B9D"/>
    <w:rsid w:val="00080D82"/>
    <w:rsid w:val="000879B1"/>
    <w:rsid w:val="000A0E19"/>
    <w:rsid w:val="000A1ED8"/>
    <w:rsid w:val="000A2D04"/>
    <w:rsid w:val="000A3D1A"/>
    <w:rsid w:val="000C1F51"/>
    <w:rsid w:val="000C25FC"/>
    <w:rsid w:val="000C3157"/>
    <w:rsid w:val="000D1286"/>
    <w:rsid w:val="000D55D1"/>
    <w:rsid w:val="000F021A"/>
    <w:rsid w:val="000F4F38"/>
    <w:rsid w:val="00102B13"/>
    <w:rsid w:val="001038C1"/>
    <w:rsid w:val="0010597F"/>
    <w:rsid w:val="00107985"/>
    <w:rsid w:val="00110184"/>
    <w:rsid w:val="00111593"/>
    <w:rsid w:val="001115FD"/>
    <w:rsid w:val="0011481D"/>
    <w:rsid w:val="001169C6"/>
    <w:rsid w:val="0012197D"/>
    <w:rsid w:val="001253C9"/>
    <w:rsid w:val="00126757"/>
    <w:rsid w:val="00131FD0"/>
    <w:rsid w:val="0013792B"/>
    <w:rsid w:val="00141450"/>
    <w:rsid w:val="0015006A"/>
    <w:rsid w:val="00150230"/>
    <w:rsid w:val="00156F67"/>
    <w:rsid w:val="001604A1"/>
    <w:rsid w:val="001608C3"/>
    <w:rsid w:val="00161267"/>
    <w:rsid w:val="00161B7A"/>
    <w:rsid w:val="00163AB3"/>
    <w:rsid w:val="0017108A"/>
    <w:rsid w:val="00174073"/>
    <w:rsid w:val="00175296"/>
    <w:rsid w:val="0017611D"/>
    <w:rsid w:val="00182581"/>
    <w:rsid w:val="00183D30"/>
    <w:rsid w:val="0018624A"/>
    <w:rsid w:val="001905D0"/>
    <w:rsid w:val="001A1CB1"/>
    <w:rsid w:val="001B2ACE"/>
    <w:rsid w:val="001B6066"/>
    <w:rsid w:val="001C683A"/>
    <w:rsid w:val="001C6FCD"/>
    <w:rsid w:val="001D29D6"/>
    <w:rsid w:val="001F7EFB"/>
    <w:rsid w:val="00204C28"/>
    <w:rsid w:val="00207C3E"/>
    <w:rsid w:val="00210870"/>
    <w:rsid w:val="00213B8C"/>
    <w:rsid w:val="00221DCA"/>
    <w:rsid w:val="00222F4C"/>
    <w:rsid w:val="002242D3"/>
    <w:rsid w:val="00247014"/>
    <w:rsid w:val="0025537B"/>
    <w:rsid w:val="00261A97"/>
    <w:rsid w:val="0026351C"/>
    <w:rsid w:val="002650E8"/>
    <w:rsid w:val="00270333"/>
    <w:rsid w:val="002714D4"/>
    <w:rsid w:val="00272800"/>
    <w:rsid w:val="00276EBE"/>
    <w:rsid w:val="00277D10"/>
    <w:rsid w:val="002802AC"/>
    <w:rsid w:val="00282A1E"/>
    <w:rsid w:val="002846DF"/>
    <w:rsid w:val="00285226"/>
    <w:rsid w:val="002915B1"/>
    <w:rsid w:val="00296118"/>
    <w:rsid w:val="002A0C26"/>
    <w:rsid w:val="002B1A68"/>
    <w:rsid w:val="002B4F3D"/>
    <w:rsid w:val="002C64D7"/>
    <w:rsid w:val="002C6601"/>
    <w:rsid w:val="002C67CF"/>
    <w:rsid w:val="002C6DE6"/>
    <w:rsid w:val="002D2B88"/>
    <w:rsid w:val="002D3455"/>
    <w:rsid w:val="002D7E6E"/>
    <w:rsid w:val="002E11B2"/>
    <w:rsid w:val="002F3E7D"/>
    <w:rsid w:val="002F518A"/>
    <w:rsid w:val="002F51C5"/>
    <w:rsid w:val="002F68BF"/>
    <w:rsid w:val="00301BBD"/>
    <w:rsid w:val="0031050D"/>
    <w:rsid w:val="003132C8"/>
    <w:rsid w:val="00316CA2"/>
    <w:rsid w:val="003179C6"/>
    <w:rsid w:val="003210AB"/>
    <w:rsid w:val="003211F1"/>
    <w:rsid w:val="00321321"/>
    <w:rsid w:val="00322602"/>
    <w:rsid w:val="00325CFD"/>
    <w:rsid w:val="0033262A"/>
    <w:rsid w:val="003351F3"/>
    <w:rsid w:val="00340CC0"/>
    <w:rsid w:val="00345593"/>
    <w:rsid w:val="00353754"/>
    <w:rsid w:val="00354800"/>
    <w:rsid w:val="003634B5"/>
    <w:rsid w:val="00366448"/>
    <w:rsid w:val="00366F2D"/>
    <w:rsid w:val="00367AF0"/>
    <w:rsid w:val="0037247B"/>
    <w:rsid w:val="00372506"/>
    <w:rsid w:val="0037668D"/>
    <w:rsid w:val="00376EFA"/>
    <w:rsid w:val="00381118"/>
    <w:rsid w:val="0039144F"/>
    <w:rsid w:val="003A5AF5"/>
    <w:rsid w:val="003B0916"/>
    <w:rsid w:val="003B21FA"/>
    <w:rsid w:val="003C2174"/>
    <w:rsid w:val="003C2C19"/>
    <w:rsid w:val="003C700F"/>
    <w:rsid w:val="003D065E"/>
    <w:rsid w:val="003D32FF"/>
    <w:rsid w:val="003D36FD"/>
    <w:rsid w:val="003D768C"/>
    <w:rsid w:val="003E2DC6"/>
    <w:rsid w:val="003F7971"/>
    <w:rsid w:val="00414997"/>
    <w:rsid w:val="00417CBF"/>
    <w:rsid w:val="00425333"/>
    <w:rsid w:val="00425467"/>
    <w:rsid w:val="004323B4"/>
    <w:rsid w:val="00432621"/>
    <w:rsid w:val="004418EF"/>
    <w:rsid w:val="00442A7B"/>
    <w:rsid w:val="00450AB4"/>
    <w:rsid w:val="00457BDD"/>
    <w:rsid w:val="0046175F"/>
    <w:rsid w:val="00466E91"/>
    <w:rsid w:val="0046764E"/>
    <w:rsid w:val="00476C0F"/>
    <w:rsid w:val="00481349"/>
    <w:rsid w:val="00483D6D"/>
    <w:rsid w:val="004846A4"/>
    <w:rsid w:val="00491134"/>
    <w:rsid w:val="004A0F34"/>
    <w:rsid w:val="004A5798"/>
    <w:rsid w:val="004A78A5"/>
    <w:rsid w:val="004B3F4F"/>
    <w:rsid w:val="004C3386"/>
    <w:rsid w:val="004C783C"/>
    <w:rsid w:val="004D0C08"/>
    <w:rsid w:val="004E6E51"/>
    <w:rsid w:val="004E7529"/>
    <w:rsid w:val="004E7855"/>
    <w:rsid w:val="004E7B22"/>
    <w:rsid w:val="00504B38"/>
    <w:rsid w:val="0051296D"/>
    <w:rsid w:val="00530CAC"/>
    <w:rsid w:val="005341A5"/>
    <w:rsid w:val="00536A38"/>
    <w:rsid w:val="00542158"/>
    <w:rsid w:val="00543DFD"/>
    <w:rsid w:val="005445F9"/>
    <w:rsid w:val="00545FBD"/>
    <w:rsid w:val="00554483"/>
    <w:rsid w:val="00562EE3"/>
    <w:rsid w:val="0056795A"/>
    <w:rsid w:val="0058410C"/>
    <w:rsid w:val="00592ADC"/>
    <w:rsid w:val="0059717E"/>
    <w:rsid w:val="005A58DD"/>
    <w:rsid w:val="005A78A0"/>
    <w:rsid w:val="005B0C30"/>
    <w:rsid w:val="005B0E45"/>
    <w:rsid w:val="005B7027"/>
    <w:rsid w:val="005C6801"/>
    <w:rsid w:val="005D0AEC"/>
    <w:rsid w:val="005D466B"/>
    <w:rsid w:val="005E13FE"/>
    <w:rsid w:val="005E4F75"/>
    <w:rsid w:val="005F2E92"/>
    <w:rsid w:val="005F34D3"/>
    <w:rsid w:val="006039CC"/>
    <w:rsid w:val="006064F4"/>
    <w:rsid w:val="00606A00"/>
    <w:rsid w:val="00626D1E"/>
    <w:rsid w:val="006307C1"/>
    <w:rsid w:val="00632259"/>
    <w:rsid w:val="006346CA"/>
    <w:rsid w:val="00634ABC"/>
    <w:rsid w:val="0063517E"/>
    <w:rsid w:val="006373A8"/>
    <w:rsid w:val="00641044"/>
    <w:rsid w:val="0064464D"/>
    <w:rsid w:val="00652FCC"/>
    <w:rsid w:val="0065755C"/>
    <w:rsid w:val="00673F94"/>
    <w:rsid w:val="00676391"/>
    <w:rsid w:val="0068678B"/>
    <w:rsid w:val="006950E6"/>
    <w:rsid w:val="00697DEA"/>
    <w:rsid w:val="006A42B6"/>
    <w:rsid w:val="006A4AE8"/>
    <w:rsid w:val="006A5AB1"/>
    <w:rsid w:val="006B449B"/>
    <w:rsid w:val="006B61E3"/>
    <w:rsid w:val="006C30A2"/>
    <w:rsid w:val="006C5C5B"/>
    <w:rsid w:val="006C7DC5"/>
    <w:rsid w:val="006D42F9"/>
    <w:rsid w:val="006D654D"/>
    <w:rsid w:val="006E49A4"/>
    <w:rsid w:val="006E5045"/>
    <w:rsid w:val="006F5F1D"/>
    <w:rsid w:val="006F6387"/>
    <w:rsid w:val="006F6C62"/>
    <w:rsid w:val="006F6DB7"/>
    <w:rsid w:val="00704E98"/>
    <w:rsid w:val="00705387"/>
    <w:rsid w:val="007104F6"/>
    <w:rsid w:val="007137FB"/>
    <w:rsid w:val="007208F4"/>
    <w:rsid w:val="00731F5B"/>
    <w:rsid w:val="00736D35"/>
    <w:rsid w:val="00742590"/>
    <w:rsid w:val="00753EB8"/>
    <w:rsid w:val="007541D7"/>
    <w:rsid w:val="00761E02"/>
    <w:rsid w:val="00762555"/>
    <w:rsid w:val="00763EBF"/>
    <w:rsid w:val="00764EF1"/>
    <w:rsid w:val="0077147F"/>
    <w:rsid w:val="00772C54"/>
    <w:rsid w:val="00774546"/>
    <w:rsid w:val="00777561"/>
    <w:rsid w:val="007814D3"/>
    <w:rsid w:val="0078152E"/>
    <w:rsid w:val="007848A5"/>
    <w:rsid w:val="00785338"/>
    <w:rsid w:val="0079719B"/>
    <w:rsid w:val="007978DF"/>
    <w:rsid w:val="007A4CAC"/>
    <w:rsid w:val="007B0A52"/>
    <w:rsid w:val="007B0CF7"/>
    <w:rsid w:val="007B2DD8"/>
    <w:rsid w:val="007B474F"/>
    <w:rsid w:val="007B5C82"/>
    <w:rsid w:val="007B6DB6"/>
    <w:rsid w:val="007C396C"/>
    <w:rsid w:val="007D4673"/>
    <w:rsid w:val="007D6A2D"/>
    <w:rsid w:val="007D7935"/>
    <w:rsid w:val="007E1D46"/>
    <w:rsid w:val="007E6E84"/>
    <w:rsid w:val="007F2364"/>
    <w:rsid w:val="00801A7F"/>
    <w:rsid w:val="00807CC8"/>
    <w:rsid w:val="00812CC1"/>
    <w:rsid w:val="00812FBB"/>
    <w:rsid w:val="00815446"/>
    <w:rsid w:val="00816650"/>
    <w:rsid w:val="00821F58"/>
    <w:rsid w:val="00830E06"/>
    <w:rsid w:val="0083677D"/>
    <w:rsid w:val="00847D21"/>
    <w:rsid w:val="00847F92"/>
    <w:rsid w:val="00850646"/>
    <w:rsid w:val="008566A1"/>
    <w:rsid w:val="008655FE"/>
    <w:rsid w:val="00865604"/>
    <w:rsid w:val="008761B4"/>
    <w:rsid w:val="008765B9"/>
    <w:rsid w:val="00886188"/>
    <w:rsid w:val="00893F73"/>
    <w:rsid w:val="00894F02"/>
    <w:rsid w:val="00896BAE"/>
    <w:rsid w:val="008A3EE2"/>
    <w:rsid w:val="008A45D7"/>
    <w:rsid w:val="008A6373"/>
    <w:rsid w:val="008A6CF9"/>
    <w:rsid w:val="008B5F3E"/>
    <w:rsid w:val="008B62AF"/>
    <w:rsid w:val="008B7D4E"/>
    <w:rsid w:val="008C06E2"/>
    <w:rsid w:val="008C1EB7"/>
    <w:rsid w:val="008C2FEF"/>
    <w:rsid w:val="008C5C93"/>
    <w:rsid w:val="008E0B01"/>
    <w:rsid w:val="008E4C1D"/>
    <w:rsid w:val="008E7501"/>
    <w:rsid w:val="008F154A"/>
    <w:rsid w:val="008F5AAF"/>
    <w:rsid w:val="00911E00"/>
    <w:rsid w:val="0091571B"/>
    <w:rsid w:val="009173D4"/>
    <w:rsid w:val="00921CA6"/>
    <w:rsid w:val="00940E9B"/>
    <w:rsid w:val="009443DC"/>
    <w:rsid w:val="00944778"/>
    <w:rsid w:val="00946E20"/>
    <w:rsid w:val="009506D4"/>
    <w:rsid w:val="009514AC"/>
    <w:rsid w:val="00955BB7"/>
    <w:rsid w:val="00971996"/>
    <w:rsid w:val="00972491"/>
    <w:rsid w:val="00977FD7"/>
    <w:rsid w:val="009801D9"/>
    <w:rsid w:val="00981E9F"/>
    <w:rsid w:val="0098761A"/>
    <w:rsid w:val="00990F12"/>
    <w:rsid w:val="00994F4E"/>
    <w:rsid w:val="00997C44"/>
    <w:rsid w:val="009C4730"/>
    <w:rsid w:val="009C6459"/>
    <w:rsid w:val="009D3CD9"/>
    <w:rsid w:val="009D51C2"/>
    <w:rsid w:val="009E08DF"/>
    <w:rsid w:val="009E4363"/>
    <w:rsid w:val="009E5255"/>
    <w:rsid w:val="009F0FCF"/>
    <w:rsid w:val="009F78E7"/>
    <w:rsid w:val="00A00458"/>
    <w:rsid w:val="00A01E2B"/>
    <w:rsid w:val="00A02D31"/>
    <w:rsid w:val="00A067E1"/>
    <w:rsid w:val="00A12566"/>
    <w:rsid w:val="00A13783"/>
    <w:rsid w:val="00A154BA"/>
    <w:rsid w:val="00A4736A"/>
    <w:rsid w:val="00A542FD"/>
    <w:rsid w:val="00A60705"/>
    <w:rsid w:val="00A63977"/>
    <w:rsid w:val="00A735D1"/>
    <w:rsid w:val="00A75BDF"/>
    <w:rsid w:val="00A76E05"/>
    <w:rsid w:val="00A80FAB"/>
    <w:rsid w:val="00A86C59"/>
    <w:rsid w:val="00A91136"/>
    <w:rsid w:val="00A974A9"/>
    <w:rsid w:val="00AA3B5F"/>
    <w:rsid w:val="00AA64E8"/>
    <w:rsid w:val="00AB7005"/>
    <w:rsid w:val="00AC21FE"/>
    <w:rsid w:val="00AC4044"/>
    <w:rsid w:val="00AD4B0B"/>
    <w:rsid w:val="00AE162A"/>
    <w:rsid w:val="00AF7F64"/>
    <w:rsid w:val="00B022BD"/>
    <w:rsid w:val="00B07202"/>
    <w:rsid w:val="00B128DA"/>
    <w:rsid w:val="00B16954"/>
    <w:rsid w:val="00B2505D"/>
    <w:rsid w:val="00B36740"/>
    <w:rsid w:val="00B41E78"/>
    <w:rsid w:val="00B42CFD"/>
    <w:rsid w:val="00B47922"/>
    <w:rsid w:val="00B55C81"/>
    <w:rsid w:val="00B56D3F"/>
    <w:rsid w:val="00B641FC"/>
    <w:rsid w:val="00B67C35"/>
    <w:rsid w:val="00B71EA7"/>
    <w:rsid w:val="00B73696"/>
    <w:rsid w:val="00B802EE"/>
    <w:rsid w:val="00B813B7"/>
    <w:rsid w:val="00B828DE"/>
    <w:rsid w:val="00B92C9B"/>
    <w:rsid w:val="00BA4D96"/>
    <w:rsid w:val="00BB0A02"/>
    <w:rsid w:val="00BB6E8D"/>
    <w:rsid w:val="00BC3D31"/>
    <w:rsid w:val="00BC7202"/>
    <w:rsid w:val="00BD0730"/>
    <w:rsid w:val="00BD09A5"/>
    <w:rsid w:val="00BD465D"/>
    <w:rsid w:val="00BD6D3A"/>
    <w:rsid w:val="00BE088A"/>
    <w:rsid w:val="00BE1A1D"/>
    <w:rsid w:val="00BE596B"/>
    <w:rsid w:val="00BF37D3"/>
    <w:rsid w:val="00C0206C"/>
    <w:rsid w:val="00C04596"/>
    <w:rsid w:val="00C07C0D"/>
    <w:rsid w:val="00C21BB0"/>
    <w:rsid w:val="00C24871"/>
    <w:rsid w:val="00C31D2F"/>
    <w:rsid w:val="00C338E5"/>
    <w:rsid w:val="00C35421"/>
    <w:rsid w:val="00C418E6"/>
    <w:rsid w:val="00C42653"/>
    <w:rsid w:val="00C42C06"/>
    <w:rsid w:val="00C44C09"/>
    <w:rsid w:val="00C46180"/>
    <w:rsid w:val="00C47460"/>
    <w:rsid w:val="00C507D3"/>
    <w:rsid w:val="00C56A41"/>
    <w:rsid w:val="00C621EB"/>
    <w:rsid w:val="00C62DFC"/>
    <w:rsid w:val="00C73281"/>
    <w:rsid w:val="00C74FF6"/>
    <w:rsid w:val="00C92D37"/>
    <w:rsid w:val="00C9503B"/>
    <w:rsid w:val="00C95839"/>
    <w:rsid w:val="00C96905"/>
    <w:rsid w:val="00CA14AC"/>
    <w:rsid w:val="00CA163C"/>
    <w:rsid w:val="00CA678A"/>
    <w:rsid w:val="00CA6FC5"/>
    <w:rsid w:val="00CB0790"/>
    <w:rsid w:val="00CB17E5"/>
    <w:rsid w:val="00CB76F1"/>
    <w:rsid w:val="00CC111C"/>
    <w:rsid w:val="00CC235C"/>
    <w:rsid w:val="00CC469F"/>
    <w:rsid w:val="00CE6E32"/>
    <w:rsid w:val="00D06E96"/>
    <w:rsid w:val="00D07240"/>
    <w:rsid w:val="00D13CB4"/>
    <w:rsid w:val="00D143E5"/>
    <w:rsid w:val="00D2033B"/>
    <w:rsid w:val="00D30FEA"/>
    <w:rsid w:val="00D450E8"/>
    <w:rsid w:val="00D51589"/>
    <w:rsid w:val="00D54DE9"/>
    <w:rsid w:val="00D841FF"/>
    <w:rsid w:val="00D850CC"/>
    <w:rsid w:val="00D96A92"/>
    <w:rsid w:val="00DA12DB"/>
    <w:rsid w:val="00DA709E"/>
    <w:rsid w:val="00DB39DF"/>
    <w:rsid w:val="00DB4238"/>
    <w:rsid w:val="00DD23A5"/>
    <w:rsid w:val="00DD41FF"/>
    <w:rsid w:val="00DD4CF4"/>
    <w:rsid w:val="00DD7F5D"/>
    <w:rsid w:val="00DE2689"/>
    <w:rsid w:val="00DE4C88"/>
    <w:rsid w:val="00DE52E1"/>
    <w:rsid w:val="00DF3A47"/>
    <w:rsid w:val="00E05A63"/>
    <w:rsid w:val="00E07463"/>
    <w:rsid w:val="00E07862"/>
    <w:rsid w:val="00E17A47"/>
    <w:rsid w:val="00E20146"/>
    <w:rsid w:val="00E219C7"/>
    <w:rsid w:val="00E24E3C"/>
    <w:rsid w:val="00E25AAF"/>
    <w:rsid w:val="00E319CA"/>
    <w:rsid w:val="00E353C6"/>
    <w:rsid w:val="00E36A46"/>
    <w:rsid w:val="00E42675"/>
    <w:rsid w:val="00E4688F"/>
    <w:rsid w:val="00E47DB7"/>
    <w:rsid w:val="00E54228"/>
    <w:rsid w:val="00E551FF"/>
    <w:rsid w:val="00E574A7"/>
    <w:rsid w:val="00E61BFF"/>
    <w:rsid w:val="00E6553B"/>
    <w:rsid w:val="00E73A2A"/>
    <w:rsid w:val="00E75B93"/>
    <w:rsid w:val="00E93FD9"/>
    <w:rsid w:val="00E94D83"/>
    <w:rsid w:val="00E96880"/>
    <w:rsid w:val="00E96FF5"/>
    <w:rsid w:val="00EA288A"/>
    <w:rsid w:val="00EA5419"/>
    <w:rsid w:val="00EB1A5F"/>
    <w:rsid w:val="00EB2BB0"/>
    <w:rsid w:val="00EB3D89"/>
    <w:rsid w:val="00EB7F88"/>
    <w:rsid w:val="00ED18C0"/>
    <w:rsid w:val="00ED3D54"/>
    <w:rsid w:val="00ED443A"/>
    <w:rsid w:val="00EE7A91"/>
    <w:rsid w:val="00F0431D"/>
    <w:rsid w:val="00F13B41"/>
    <w:rsid w:val="00F32A6B"/>
    <w:rsid w:val="00F34F37"/>
    <w:rsid w:val="00F50B9C"/>
    <w:rsid w:val="00F534EF"/>
    <w:rsid w:val="00F5651E"/>
    <w:rsid w:val="00F570CB"/>
    <w:rsid w:val="00F60B99"/>
    <w:rsid w:val="00F63488"/>
    <w:rsid w:val="00F662E3"/>
    <w:rsid w:val="00F721CB"/>
    <w:rsid w:val="00F83333"/>
    <w:rsid w:val="00F85314"/>
    <w:rsid w:val="00F96B55"/>
    <w:rsid w:val="00FA18BA"/>
    <w:rsid w:val="00FA461D"/>
    <w:rsid w:val="00FA75C2"/>
    <w:rsid w:val="00FA7BEC"/>
    <w:rsid w:val="00FB319E"/>
    <w:rsid w:val="00FB6CD7"/>
    <w:rsid w:val="00FC59CF"/>
    <w:rsid w:val="00FC65C8"/>
    <w:rsid w:val="00FD1ABE"/>
    <w:rsid w:val="00FF0BDF"/>
    <w:rsid w:val="00FF3DBC"/>
    <w:rsid w:val="00FF4A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E8A33BB2-59D1-4C96-800E-91203CA15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FAB"/>
    <w:rPr>
      <w:rFonts w:eastAsia="Batang"/>
      <w:sz w:val="24"/>
      <w:szCs w:val="24"/>
    </w:rPr>
  </w:style>
  <w:style w:type="paragraph" w:styleId="Ttulo1">
    <w:name w:val="heading 1"/>
    <w:basedOn w:val="Normal"/>
    <w:next w:val="Normal"/>
    <w:link w:val="Ttulo1Car"/>
    <w:qFormat/>
    <w:rsid w:val="00CA678A"/>
    <w:pPr>
      <w:keepNext/>
      <w:tabs>
        <w:tab w:val="num" w:pos="1571"/>
      </w:tabs>
      <w:suppressAutoHyphens/>
      <w:ind w:left="1571" w:hanging="360"/>
      <w:jc w:val="center"/>
      <w:outlineLvl w:val="0"/>
    </w:pPr>
    <w:rPr>
      <w:rFonts w:ascii="Arial" w:eastAsia="Times New Roman" w:hAnsi="Arial" w:cs="Arial"/>
      <w:b/>
      <w:bCs/>
      <w:sz w:val="28"/>
      <w:lang w:eastAsia="ar-SA"/>
    </w:rPr>
  </w:style>
  <w:style w:type="paragraph" w:styleId="Ttulo2">
    <w:name w:val="heading 2"/>
    <w:basedOn w:val="Normal"/>
    <w:next w:val="Normal"/>
    <w:qFormat/>
    <w:rsid w:val="00A80FAB"/>
    <w:pPr>
      <w:keepNext/>
      <w:overflowPunct w:val="0"/>
      <w:autoSpaceDE w:val="0"/>
      <w:autoSpaceDN w:val="0"/>
      <w:adjustRightInd w:val="0"/>
      <w:jc w:val="center"/>
      <w:textAlignment w:val="baseline"/>
      <w:outlineLvl w:val="1"/>
    </w:pPr>
    <w:rPr>
      <w:b/>
      <w:szCs w:val="20"/>
    </w:rPr>
  </w:style>
  <w:style w:type="paragraph" w:styleId="Ttulo3">
    <w:name w:val="heading 3"/>
    <w:basedOn w:val="Normal"/>
    <w:next w:val="Normal"/>
    <w:link w:val="Ttulo3Car"/>
    <w:qFormat/>
    <w:rsid w:val="00CA678A"/>
    <w:pPr>
      <w:keepNext/>
      <w:spacing w:before="240" w:after="60"/>
      <w:outlineLvl w:val="2"/>
    </w:pPr>
    <w:rPr>
      <w:rFonts w:ascii="Arial" w:eastAsia="Times New Roman" w:hAnsi="Arial" w:cs="Arial"/>
      <w:b/>
      <w:bCs/>
      <w:sz w:val="26"/>
      <w:szCs w:val="26"/>
    </w:rPr>
  </w:style>
  <w:style w:type="paragraph" w:styleId="Ttulo4">
    <w:name w:val="heading 4"/>
    <w:basedOn w:val="Normal"/>
    <w:next w:val="Normal"/>
    <w:qFormat/>
    <w:rsid w:val="00A80FAB"/>
    <w:pPr>
      <w:keepNext/>
      <w:overflowPunct w:val="0"/>
      <w:autoSpaceDE w:val="0"/>
      <w:autoSpaceDN w:val="0"/>
      <w:adjustRightInd w:val="0"/>
      <w:spacing w:line="480" w:lineRule="auto"/>
      <w:jc w:val="center"/>
      <w:textAlignment w:val="baseline"/>
      <w:outlineLvl w:val="3"/>
    </w:pPr>
    <w:rPr>
      <w:b/>
      <w:sz w:val="28"/>
      <w:szCs w:val="20"/>
      <w:lang w:val="es-MX"/>
    </w:rPr>
  </w:style>
  <w:style w:type="paragraph" w:styleId="Ttulo5">
    <w:name w:val="heading 5"/>
    <w:basedOn w:val="Normal"/>
    <w:next w:val="Normal"/>
    <w:link w:val="Ttulo5Car"/>
    <w:unhideWhenUsed/>
    <w:qFormat/>
    <w:rsid w:val="00AC21FE"/>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qFormat/>
    <w:rsid w:val="00CA678A"/>
    <w:pPr>
      <w:keepNext/>
      <w:spacing w:before="100" w:beforeAutospacing="1" w:after="100" w:afterAutospacing="1"/>
      <w:ind w:right="150"/>
      <w:outlineLvl w:val="5"/>
    </w:pPr>
    <w:rPr>
      <w:rFonts w:ascii="Arial" w:eastAsia="Times New Roman" w:hAnsi="Arial" w:cs="Arial"/>
      <w:b/>
      <w:bCs/>
      <w:color w:val="0000FF"/>
    </w:rPr>
  </w:style>
  <w:style w:type="paragraph" w:styleId="Ttulo7">
    <w:name w:val="heading 7"/>
    <w:basedOn w:val="Normal"/>
    <w:next w:val="Normal"/>
    <w:link w:val="Ttulo7Car"/>
    <w:qFormat/>
    <w:rsid w:val="00CA678A"/>
    <w:pPr>
      <w:keepNext/>
      <w:spacing w:before="100" w:beforeAutospacing="1" w:after="100" w:afterAutospacing="1"/>
      <w:ind w:right="150"/>
      <w:outlineLvl w:val="6"/>
    </w:pPr>
    <w:rPr>
      <w:rFonts w:ascii="Arial" w:eastAsia="Times New Roman" w:hAnsi="Arial" w:cs="Arial"/>
      <w:b/>
      <w:bCs/>
      <w:color w:val="000000"/>
      <w:sz w:val="22"/>
      <w:szCs w:val="19"/>
      <w:lang w:val="es-MX"/>
    </w:rPr>
  </w:style>
  <w:style w:type="paragraph" w:styleId="Ttulo8">
    <w:name w:val="heading 8"/>
    <w:basedOn w:val="Encabezado1"/>
    <w:next w:val="Textoindependiente"/>
    <w:link w:val="Ttulo8Car"/>
    <w:qFormat/>
    <w:rsid w:val="00CA678A"/>
    <w:pPr>
      <w:tabs>
        <w:tab w:val="num" w:pos="6611"/>
      </w:tabs>
      <w:ind w:left="6611" w:hanging="360"/>
      <w:outlineLvl w:val="7"/>
    </w:pPr>
    <w:rPr>
      <w:b/>
      <w:b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AC4044"/>
    <w:pPr>
      <w:tabs>
        <w:tab w:val="left" w:pos="7920"/>
      </w:tabs>
      <w:overflowPunct w:val="0"/>
      <w:autoSpaceDE w:val="0"/>
      <w:autoSpaceDN w:val="0"/>
      <w:adjustRightInd w:val="0"/>
      <w:jc w:val="both"/>
      <w:textAlignment w:val="baseline"/>
    </w:pPr>
    <w:rPr>
      <w:rFonts w:ascii="Estrangelo Edessa" w:hAnsi="Estrangelo Edessa"/>
      <w:bCs/>
      <w:szCs w:val="20"/>
      <w:lang w:val="es-MX"/>
    </w:rPr>
  </w:style>
  <w:style w:type="paragraph" w:customStyle="1" w:styleId="Textoindependiente21">
    <w:name w:val="Texto independiente 21"/>
    <w:basedOn w:val="Normal"/>
    <w:rsid w:val="00A80FAB"/>
    <w:pPr>
      <w:overflowPunct w:val="0"/>
      <w:autoSpaceDE w:val="0"/>
      <w:autoSpaceDN w:val="0"/>
      <w:adjustRightInd w:val="0"/>
      <w:textAlignment w:val="baseline"/>
    </w:pPr>
    <w:rPr>
      <w:rFonts w:ascii="Arial" w:hAnsi="Arial"/>
      <w:b/>
      <w:sz w:val="22"/>
      <w:szCs w:val="20"/>
    </w:rPr>
  </w:style>
  <w:style w:type="paragraph" w:customStyle="1" w:styleId="Sangra2detindependiente1">
    <w:name w:val="Sangría 2 de t. independiente1"/>
    <w:basedOn w:val="Normal"/>
    <w:rsid w:val="00A80FAB"/>
    <w:pPr>
      <w:overflowPunct w:val="0"/>
      <w:autoSpaceDE w:val="0"/>
      <w:autoSpaceDN w:val="0"/>
      <w:adjustRightInd w:val="0"/>
      <w:ind w:left="810"/>
      <w:jc w:val="both"/>
      <w:textAlignment w:val="baseline"/>
    </w:pPr>
    <w:rPr>
      <w:rFonts w:ascii="Arial" w:hAnsi="Arial"/>
      <w:sz w:val="22"/>
      <w:szCs w:val="20"/>
      <w:lang w:val="es-MX"/>
    </w:rPr>
  </w:style>
  <w:style w:type="paragraph" w:styleId="Encabezado">
    <w:name w:val="header"/>
    <w:basedOn w:val="Normal"/>
    <w:link w:val="EncabezadoCar"/>
    <w:rsid w:val="00A80FAB"/>
    <w:pPr>
      <w:tabs>
        <w:tab w:val="center" w:pos="4419"/>
        <w:tab w:val="right" w:pos="8838"/>
      </w:tabs>
      <w:overflowPunct w:val="0"/>
      <w:autoSpaceDE w:val="0"/>
      <w:autoSpaceDN w:val="0"/>
      <w:adjustRightInd w:val="0"/>
      <w:textAlignment w:val="baseline"/>
    </w:pPr>
    <w:rPr>
      <w:sz w:val="20"/>
      <w:szCs w:val="20"/>
    </w:rPr>
  </w:style>
  <w:style w:type="character" w:styleId="Nmerodepgina">
    <w:name w:val="page number"/>
    <w:basedOn w:val="Fuentedeprrafopredeter"/>
    <w:rsid w:val="00A80FAB"/>
  </w:style>
  <w:style w:type="paragraph" w:styleId="Piedepgina">
    <w:name w:val="footer"/>
    <w:basedOn w:val="Normal"/>
    <w:link w:val="PiedepginaCar"/>
    <w:uiPriority w:val="99"/>
    <w:rsid w:val="00A80FAB"/>
    <w:pPr>
      <w:tabs>
        <w:tab w:val="center" w:pos="4419"/>
        <w:tab w:val="right" w:pos="8838"/>
      </w:tabs>
      <w:overflowPunct w:val="0"/>
      <w:autoSpaceDE w:val="0"/>
      <w:autoSpaceDN w:val="0"/>
      <w:adjustRightInd w:val="0"/>
      <w:textAlignment w:val="baseline"/>
    </w:pPr>
    <w:rPr>
      <w:sz w:val="20"/>
      <w:szCs w:val="20"/>
    </w:rPr>
  </w:style>
  <w:style w:type="paragraph" w:styleId="Textoindependiente2">
    <w:name w:val="Body Text 2"/>
    <w:basedOn w:val="Normal"/>
    <w:rsid w:val="00A80FAB"/>
    <w:pPr>
      <w:jc w:val="both"/>
    </w:pPr>
    <w:rPr>
      <w:rFonts w:ascii="Arial" w:hAnsi="Arial" w:cs="Arial"/>
      <w:bCs/>
      <w:sz w:val="22"/>
    </w:rPr>
  </w:style>
  <w:style w:type="paragraph" w:styleId="Sangra2detindependiente">
    <w:name w:val="Body Text Indent 2"/>
    <w:basedOn w:val="Normal"/>
    <w:rsid w:val="00A80FAB"/>
    <w:pPr>
      <w:tabs>
        <w:tab w:val="num" w:pos="1418"/>
      </w:tabs>
      <w:ind w:left="360"/>
      <w:jc w:val="both"/>
    </w:pPr>
    <w:rPr>
      <w:lang w:val="es-MX"/>
    </w:rPr>
  </w:style>
  <w:style w:type="paragraph" w:styleId="Sangra3detindependiente">
    <w:name w:val="Body Text Indent 3"/>
    <w:basedOn w:val="Normal"/>
    <w:rsid w:val="00A80FAB"/>
    <w:pPr>
      <w:ind w:left="851"/>
      <w:jc w:val="both"/>
    </w:pPr>
    <w:rPr>
      <w:rFonts w:ascii="Estrangelo Edessa" w:hAnsi="Estrangelo Edessa" w:cs="Arial"/>
      <w:szCs w:val="22"/>
      <w:lang w:val="es-MX"/>
    </w:rPr>
  </w:style>
  <w:style w:type="paragraph" w:customStyle="1" w:styleId="Car2">
    <w:name w:val="Car2"/>
    <w:basedOn w:val="Normal"/>
    <w:rsid w:val="00AC4044"/>
    <w:pPr>
      <w:spacing w:after="160" w:line="240" w:lineRule="exact"/>
    </w:pPr>
    <w:rPr>
      <w:rFonts w:ascii="Tahoma" w:eastAsia="Times New Roman" w:hAnsi="Tahoma"/>
      <w:sz w:val="20"/>
      <w:szCs w:val="20"/>
      <w:lang w:val="en-US" w:eastAsia="en-US"/>
    </w:rPr>
  </w:style>
  <w:style w:type="paragraph" w:styleId="Textodeglobo">
    <w:name w:val="Balloon Text"/>
    <w:basedOn w:val="Normal"/>
    <w:link w:val="TextodegloboCar"/>
    <w:rsid w:val="008E4C1D"/>
    <w:rPr>
      <w:rFonts w:ascii="Tahoma" w:hAnsi="Tahoma" w:cs="Tahoma"/>
      <w:sz w:val="16"/>
      <w:szCs w:val="16"/>
    </w:rPr>
  </w:style>
  <w:style w:type="character" w:customStyle="1" w:styleId="TextodegloboCar">
    <w:name w:val="Texto de globo Car"/>
    <w:basedOn w:val="Fuentedeprrafopredeter"/>
    <w:link w:val="Textodeglobo"/>
    <w:rsid w:val="008E4C1D"/>
    <w:rPr>
      <w:rFonts w:ascii="Tahoma" w:eastAsia="Batang" w:hAnsi="Tahoma" w:cs="Tahoma"/>
      <w:sz w:val="16"/>
      <w:szCs w:val="16"/>
    </w:rPr>
  </w:style>
  <w:style w:type="character" w:customStyle="1" w:styleId="EncabezadoCar">
    <w:name w:val="Encabezado Car"/>
    <w:link w:val="Encabezado"/>
    <w:rsid w:val="00285226"/>
    <w:rPr>
      <w:rFonts w:eastAsia="Batang"/>
    </w:rPr>
  </w:style>
  <w:style w:type="character" w:customStyle="1" w:styleId="Ttulo5Car">
    <w:name w:val="Título 5 Car"/>
    <w:basedOn w:val="Fuentedeprrafopredeter"/>
    <w:link w:val="Ttulo5"/>
    <w:semiHidden/>
    <w:rsid w:val="00AC21FE"/>
    <w:rPr>
      <w:rFonts w:asciiTheme="majorHAnsi" w:eastAsiaTheme="majorEastAsia" w:hAnsiTheme="majorHAnsi" w:cstheme="majorBidi"/>
      <w:color w:val="243F60" w:themeColor="accent1" w:themeShade="7F"/>
      <w:sz w:val="24"/>
      <w:szCs w:val="24"/>
    </w:rPr>
  </w:style>
  <w:style w:type="table" w:styleId="Tablaconcuadrcula">
    <w:name w:val="Table Grid"/>
    <w:basedOn w:val="Tablanormal"/>
    <w:rsid w:val="00911E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E088A"/>
    <w:pPr>
      <w:spacing w:before="100" w:beforeAutospacing="1" w:after="100" w:afterAutospacing="1"/>
    </w:pPr>
    <w:rPr>
      <w:rFonts w:eastAsia="Times New Roman"/>
    </w:rPr>
  </w:style>
  <w:style w:type="character" w:customStyle="1" w:styleId="st1">
    <w:name w:val="st1"/>
    <w:basedOn w:val="Fuentedeprrafopredeter"/>
    <w:rsid w:val="00022A52"/>
    <w:rPr>
      <w:rFonts w:cs="Times New Roman"/>
    </w:rPr>
  </w:style>
  <w:style w:type="character" w:customStyle="1" w:styleId="Ttulo1Car">
    <w:name w:val="Título 1 Car"/>
    <w:basedOn w:val="Fuentedeprrafopredeter"/>
    <w:link w:val="Ttulo1"/>
    <w:rsid w:val="00CA678A"/>
    <w:rPr>
      <w:rFonts w:ascii="Arial" w:hAnsi="Arial" w:cs="Arial"/>
      <w:b/>
      <w:bCs/>
      <w:sz w:val="28"/>
      <w:szCs w:val="24"/>
      <w:lang w:eastAsia="ar-SA"/>
    </w:rPr>
  </w:style>
  <w:style w:type="character" w:customStyle="1" w:styleId="Ttulo3Car">
    <w:name w:val="Título 3 Car"/>
    <w:basedOn w:val="Fuentedeprrafopredeter"/>
    <w:link w:val="Ttulo3"/>
    <w:rsid w:val="00CA678A"/>
    <w:rPr>
      <w:rFonts w:ascii="Arial" w:hAnsi="Arial" w:cs="Arial"/>
      <w:b/>
      <w:bCs/>
      <w:sz w:val="26"/>
      <w:szCs w:val="26"/>
    </w:rPr>
  </w:style>
  <w:style w:type="character" w:customStyle="1" w:styleId="Ttulo6Car">
    <w:name w:val="Título 6 Car"/>
    <w:basedOn w:val="Fuentedeprrafopredeter"/>
    <w:link w:val="Ttulo6"/>
    <w:rsid w:val="00CA678A"/>
    <w:rPr>
      <w:rFonts w:ascii="Arial" w:hAnsi="Arial" w:cs="Arial"/>
      <w:b/>
      <w:bCs/>
      <w:color w:val="0000FF"/>
      <w:sz w:val="24"/>
      <w:szCs w:val="24"/>
    </w:rPr>
  </w:style>
  <w:style w:type="character" w:customStyle="1" w:styleId="Ttulo7Car">
    <w:name w:val="Título 7 Car"/>
    <w:basedOn w:val="Fuentedeprrafopredeter"/>
    <w:link w:val="Ttulo7"/>
    <w:rsid w:val="00CA678A"/>
    <w:rPr>
      <w:rFonts w:ascii="Arial" w:hAnsi="Arial" w:cs="Arial"/>
      <w:b/>
      <w:bCs/>
      <w:color w:val="000000"/>
      <w:sz w:val="22"/>
      <w:szCs w:val="19"/>
      <w:lang w:val="es-MX"/>
    </w:rPr>
  </w:style>
  <w:style w:type="character" w:customStyle="1" w:styleId="Ttulo8Car">
    <w:name w:val="Título 8 Car"/>
    <w:basedOn w:val="Fuentedeprrafopredeter"/>
    <w:link w:val="Ttulo8"/>
    <w:rsid w:val="00CA678A"/>
    <w:rPr>
      <w:rFonts w:ascii="Arial" w:eastAsia="DejaVu Sans" w:hAnsi="Arial" w:cs="Lohit Hindi"/>
      <w:b/>
      <w:bCs/>
      <w:kern w:val="1"/>
      <w:sz w:val="21"/>
      <w:szCs w:val="21"/>
      <w:lang w:val="es-MX" w:eastAsia="hi-IN" w:bidi="hi-IN"/>
    </w:rPr>
  </w:style>
  <w:style w:type="character" w:styleId="Hipervnculo">
    <w:name w:val="Hyperlink"/>
    <w:uiPriority w:val="99"/>
    <w:rsid w:val="00CA678A"/>
    <w:rPr>
      <w:color w:val="0000FF"/>
      <w:u w:val="single"/>
    </w:rPr>
  </w:style>
  <w:style w:type="paragraph" w:styleId="Mapadeldocumento">
    <w:name w:val="Document Map"/>
    <w:basedOn w:val="Normal"/>
    <w:link w:val="MapadeldocumentoCar"/>
    <w:rsid w:val="00CA678A"/>
    <w:pPr>
      <w:shd w:val="clear" w:color="auto" w:fill="000080"/>
    </w:pPr>
    <w:rPr>
      <w:rFonts w:ascii="Tahoma" w:eastAsia="Times New Roman" w:hAnsi="Tahoma" w:cs="Tahoma"/>
      <w:sz w:val="20"/>
      <w:szCs w:val="20"/>
    </w:rPr>
  </w:style>
  <w:style w:type="character" w:customStyle="1" w:styleId="MapadeldocumentoCar">
    <w:name w:val="Mapa del documento Car"/>
    <w:basedOn w:val="Fuentedeprrafopredeter"/>
    <w:link w:val="Mapadeldocumento"/>
    <w:rsid w:val="00CA678A"/>
    <w:rPr>
      <w:rFonts w:ascii="Tahoma" w:hAnsi="Tahoma" w:cs="Tahoma"/>
      <w:shd w:val="clear" w:color="auto" w:fill="000080"/>
    </w:rPr>
  </w:style>
  <w:style w:type="character" w:customStyle="1" w:styleId="TextoindependienteCar">
    <w:name w:val="Texto independiente Car"/>
    <w:link w:val="Textoindependiente"/>
    <w:rsid w:val="00CA678A"/>
    <w:rPr>
      <w:rFonts w:ascii="Estrangelo Edessa" w:eastAsia="Batang" w:hAnsi="Estrangelo Edessa"/>
      <w:bCs/>
      <w:sz w:val="24"/>
      <w:lang w:val="es-MX"/>
    </w:rPr>
  </w:style>
  <w:style w:type="paragraph" w:styleId="Prrafodelista">
    <w:name w:val="List Paragraph"/>
    <w:basedOn w:val="Normal"/>
    <w:uiPriority w:val="99"/>
    <w:qFormat/>
    <w:rsid w:val="00CA678A"/>
    <w:pPr>
      <w:ind w:left="720"/>
      <w:contextualSpacing/>
    </w:pPr>
    <w:rPr>
      <w:rFonts w:ascii="Arial" w:eastAsia="Times New Roman" w:hAnsi="Arial" w:cs="Arial"/>
      <w:b/>
      <w:sz w:val="22"/>
      <w:lang w:val="es-MX"/>
    </w:rPr>
  </w:style>
  <w:style w:type="character" w:customStyle="1" w:styleId="PiedepginaCar">
    <w:name w:val="Pie de página Car"/>
    <w:link w:val="Piedepgina"/>
    <w:uiPriority w:val="99"/>
    <w:rsid w:val="00CA678A"/>
    <w:rPr>
      <w:rFonts w:eastAsia="Batang"/>
    </w:rPr>
  </w:style>
  <w:style w:type="paragraph" w:customStyle="1" w:styleId="Prrafodelista1">
    <w:name w:val="Párrafo de lista1"/>
    <w:basedOn w:val="Normal"/>
    <w:uiPriority w:val="99"/>
    <w:rsid w:val="00CA678A"/>
    <w:pPr>
      <w:spacing w:before="120"/>
      <w:ind w:left="720"/>
      <w:jc w:val="both"/>
    </w:pPr>
    <w:rPr>
      <w:rFonts w:ascii="Verdana" w:eastAsia="Times New Roman" w:hAnsi="Verdana"/>
      <w:sz w:val="20"/>
      <w:szCs w:val="20"/>
      <w:lang w:val="en-US"/>
    </w:rPr>
  </w:style>
  <w:style w:type="paragraph" w:styleId="Puesto">
    <w:name w:val="Title"/>
    <w:aliases w:val=" Car"/>
    <w:basedOn w:val="Normal"/>
    <w:link w:val="PuestoCar"/>
    <w:qFormat/>
    <w:rsid w:val="00CA678A"/>
    <w:pPr>
      <w:jc w:val="center"/>
    </w:pPr>
    <w:rPr>
      <w:rFonts w:eastAsia="Times New Roman"/>
      <w:b/>
      <w:sz w:val="28"/>
      <w:szCs w:val="20"/>
    </w:rPr>
  </w:style>
  <w:style w:type="character" w:customStyle="1" w:styleId="PuestoCar">
    <w:name w:val="Puesto Car"/>
    <w:aliases w:val=" Car Car"/>
    <w:basedOn w:val="Fuentedeprrafopredeter"/>
    <w:link w:val="Puesto"/>
    <w:rsid w:val="00CA678A"/>
    <w:rPr>
      <w:b/>
      <w:sz w:val="28"/>
    </w:rPr>
  </w:style>
  <w:style w:type="paragraph" w:customStyle="1" w:styleId="Car20">
    <w:name w:val="Car2"/>
    <w:basedOn w:val="Normal"/>
    <w:rsid w:val="00CA678A"/>
    <w:pPr>
      <w:spacing w:after="160" w:line="240" w:lineRule="exact"/>
    </w:pPr>
    <w:rPr>
      <w:rFonts w:ascii="Tahoma" w:eastAsia="Times New Roman" w:hAnsi="Tahoma"/>
      <w:sz w:val="20"/>
      <w:szCs w:val="20"/>
      <w:lang w:val="en-US" w:eastAsia="en-US"/>
    </w:rPr>
  </w:style>
  <w:style w:type="paragraph" w:styleId="Sangradetextonormal">
    <w:name w:val="Body Text Indent"/>
    <w:basedOn w:val="Normal"/>
    <w:link w:val="SangradetextonormalCar"/>
    <w:rsid w:val="00CA678A"/>
    <w:pPr>
      <w:spacing w:after="120"/>
      <w:ind w:left="283"/>
    </w:pPr>
    <w:rPr>
      <w:rFonts w:eastAsia="Times New Roman"/>
    </w:rPr>
  </w:style>
  <w:style w:type="character" w:customStyle="1" w:styleId="SangradetextonormalCar">
    <w:name w:val="Sangría de texto normal Car"/>
    <w:basedOn w:val="Fuentedeprrafopredeter"/>
    <w:link w:val="Sangradetextonormal"/>
    <w:rsid w:val="00CA678A"/>
    <w:rPr>
      <w:sz w:val="24"/>
      <w:szCs w:val="24"/>
    </w:rPr>
  </w:style>
  <w:style w:type="character" w:customStyle="1" w:styleId="Ttulo4Car">
    <w:name w:val="Título 4 Car"/>
    <w:rsid w:val="00CA678A"/>
    <w:rPr>
      <w:rFonts w:ascii="Arial" w:hAnsi="Arial" w:cs="Arial"/>
      <w:b/>
      <w:bCs/>
      <w:sz w:val="24"/>
      <w:szCs w:val="24"/>
      <w:lang w:val="es-ES" w:eastAsia="es-ES" w:bidi="ar-SA"/>
    </w:rPr>
  </w:style>
  <w:style w:type="paragraph" w:customStyle="1" w:styleId="Textoindependiente31">
    <w:name w:val="Texto independiente 31"/>
    <w:basedOn w:val="Normal"/>
    <w:rsid w:val="00CA678A"/>
    <w:pPr>
      <w:spacing w:after="120"/>
      <w:jc w:val="both"/>
    </w:pPr>
    <w:rPr>
      <w:rFonts w:ascii="Arial" w:eastAsia="Times New Roman" w:hAnsi="Arial"/>
      <w:b/>
      <w:szCs w:val="20"/>
      <w:lang w:val="es-ES_tradnl"/>
    </w:rPr>
  </w:style>
  <w:style w:type="paragraph" w:customStyle="1" w:styleId="n1Car">
    <w:name w:val="n1 Car"/>
    <w:basedOn w:val="Normal"/>
    <w:rsid w:val="00CA678A"/>
    <w:pPr>
      <w:autoSpaceDE w:val="0"/>
      <w:autoSpaceDN w:val="0"/>
      <w:jc w:val="both"/>
    </w:pPr>
    <w:rPr>
      <w:rFonts w:ascii="Verdana" w:eastAsia="Times New Roman" w:hAnsi="Verdana"/>
      <w:sz w:val="20"/>
      <w:szCs w:val="20"/>
      <w:lang w:val="es-ES_tradnl"/>
    </w:rPr>
  </w:style>
  <w:style w:type="paragraph" w:customStyle="1" w:styleId="xl38">
    <w:name w:val="xl38"/>
    <w:basedOn w:val="Normal"/>
    <w:rsid w:val="00CA678A"/>
    <w:pPr>
      <w:pBdr>
        <w:left w:val="single" w:sz="4" w:space="0" w:color="auto"/>
        <w:right w:val="single" w:sz="4" w:space="0" w:color="auto"/>
      </w:pBdr>
      <w:spacing w:before="100" w:beforeAutospacing="1" w:after="100" w:afterAutospacing="1"/>
    </w:pPr>
    <w:rPr>
      <w:rFonts w:ascii="Arial" w:eastAsia="Times New Roman" w:hAnsi="Arial" w:cs="Arial"/>
      <w:b/>
      <w:bCs/>
      <w:lang w:val="es-MX" w:eastAsia="es-MX"/>
    </w:rPr>
  </w:style>
  <w:style w:type="character" w:styleId="Textoennegrita">
    <w:name w:val="Strong"/>
    <w:qFormat/>
    <w:rsid w:val="00CA678A"/>
    <w:rPr>
      <w:b/>
      <w:bCs/>
    </w:rPr>
  </w:style>
  <w:style w:type="character" w:styleId="Hipervnculovisitado">
    <w:name w:val="FollowedHyperlink"/>
    <w:uiPriority w:val="99"/>
    <w:rsid w:val="00CA678A"/>
    <w:rPr>
      <w:color w:val="800080"/>
      <w:u w:val="single"/>
    </w:rPr>
  </w:style>
  <w:style w:type="paragraph" w:customStyle="1" w:styleId="Contenidodelatabla">
    <w:name w:val="Contenido de la tabla"/>
    <w:basedOn w:val="Normal"/>
    <w:rsid w:val="00CA678A"/>
    <w:pPr>
      <w:suppressLineNumbers/>
      <w:suppressAutoHyphens/>
      <w:spacing w:after="200" w:line="276" w:lineRule="auto"/>
    </w:pPr>
    <w:rPr>
      <w:rFonts w:ascii="Calibri" w:eastAsia="Calibri" w:hAnsi="Calibri"/>
      <w:kern w:val="1"/>
      <w:sz w:val="22"/>
      <w:szCs w:val="22"/>
      <w:lang w:eastAsia="ar-SA"/>
    </w:rPr>
  </w:style>
  <w:style w:type="character" w:customStyle="1" w:styleId="WW8Num2z0">
    <w:name w:val="WW8Num2z0"/>
    <w:rsid w:val="00CA678A"/>
    <w:rPr>
      <w:rFonts w:ascii="Courier New" w:hAnsi="Courier New"/>
      <w:b w:val="0"/>
      <w:bCs w:val="0"/>
      <w:sz w:val="16"/>
      <w:szCs w:val="16"/>
    </w:rPr>
  </w:style>
  <w:style w:type="character" w:customStyle="1" w:styleId="WW8Num3z0">
    <w:name w:val="WW8Num3z0"/>
    <w:rsid w:val="00CA678A"/>
    <w:rPr>
      <w:rFonts w:ascii="Symbol" w:hAnsi="Symbol" w:cs="OpenSymbol"/>
    </w:rPr>
  </w:style>
  <w:style w:type="character" w:customStyle="1" w:styleId="WW8Num4z0">
    <w:name w:val="WW8Num4z0"/>
    <w:rsid w:val="00CA678A"/>
    <w:rPr>
      <w:rFonts w:ascii="Courier New" w:hAnsi="Courier New"/>
      <w:b w:val="0"/>
      <w:bCs w:val="0"/>
      <w:sz w:val="16"/>
      <w:szCs w:val="16"/>
    </w:rPr>
  </w:style>
  <w:style w:type="character" w:customStyle="1" w:styleId="WW8Num5z0">
    <w:name w:val="WW8Num5z0"/>
    <w:rsid w:val="00CA678A"/>
    <w:rPr>
      <w:rFonts w:ascii="Courier New" w:hAnsi="Courier New"/>
      <w:b w:val="0"/>
      <w:bCs w:val="0"/>
      <w:sz w:val="16"/>
      <w:szCs w:val="16"/>
    </w:rPr>
  </w:style>
  <w:style w:type="character" w:customStyle="1" w:styleId="WW8Num6z0">
    <w:name w:val="WW8Num6z0"/>
    <w:rsid w:val="00CA678A"/>
    <w:rPr>
      <w:rFonts w:ascii="Symbol" w:hAnsi="Symbol" w:cs="OpenSymbol"/>
    </w:rPr>
  </w:style>
  <w:style w:type="character" w:customStyle="1" w:styleId="WW8Num7z0">
    <w:name w:val="WW8Num7z0"/>
    <w:rsid w:val="00CA678A"/>
    <w:rPr>
      <w:rFonts w:ascii="Courier New" w:hAnsi="Courier New"/>
      <w:b w:val="0"/>
      <w:bCs w:val="0"/>
      <w:sz w:val="16"/>
      <w:szCs w:val="16"/>
    </w:rPr>
  </w:style>
  <w:style w:type="character" w:customStyle="1" w:styleId="WW8Num8z0">
    <w:name w:val="WW8Num8z0"/>
    <w:rsid w:val="00CA678A"/>
    <w:rPr>
      <w:rFonts w:ascii="Symbol" w:hAnsi="Symbol" w:cs="OpenSymbol"/>
    </w:rPr>
  </w:style>
  <w:style w:type="character" w:customStyle="1" w:styleId="WW8Num9z0">
    <w:name w:val="WW8Num9z0"/>
    <w:rsid w:val="00CA678A"/>
    <w:rPr>
      <w:rFonts w:ascii="Courier New" w:hAnsi="Courier New"/>
      <w:b w:val="0"/>
      <w:bCs w:val="0"/>
      <w:sz w:val="16"/>
      <w:szCs w:val="16"/>
    </w:rPr>
  </w:style>
  <w:style w:type="character" w:customStyle="1" w:styleId="WW8Num10z0">
    <w:name w:val="WW8Num10z0"/>
    <w:rsid w:val="00CA678A"/>
    <w:rPr>
      <w:rFonts w:ascii="Courier New" w:hAnsi="Courier New"/>
      <w:b w:val="0"/>
      <w:bCs w:val="0"/>
      <w:sz w:val="16"/>
      <w:szCs w:val="16"/>
    </w:rPr>
  </w:style>
  <w:style w:type="character" w:customStyle="1" w:styleId="WW8Num11z0">
    <w:name w:val="WW8Num11z0"/>
    <w:rsid w:val="00CA678A"/>
    <w:rPr>
      <w:rFonts w:ascii="Courier New" w:hAnsi="Courier New"/>
      <w:b w:val="0"/>
      <w:bCs w:val="0"/>
      <w:sz w:val="16"/>
      <w:szCs w:val="16"/>
    </w:rPr>
  </w:style>
  <w:style w:type="character" w:customStyle="1" w:styleId="WW8Num12z0">
    <w:name w:val="WW8Num12z0"/>
    <w:rsid w:val="00CA678A"/>
    <w:rPr>
      <w:rFonts w:ascii="Courier New" w:hAnsi="Courier New"/>
      <w:b w:val="0"/>
      <w:bCs w:val="0"/>
      <w:sz w:val="16"/>
      <w:szCs w:val="16"/>
    </w:rPr>
  </w:style>
  <w:style w:type="character" w:customStyle="1" w:styleId="WW8Num13z0">
    <w:name w:val="WW8Num13z0"/>
    <w:rsid w:val="00CA678A"/>
    <w:rPr>
      <w:rFonts w:ascii="Courier New" w:hAnsi="Courier New"/>
      <w:b w:val="0"/>
      <w:bCs w:val="0"/>
      <w:sz w:val="16"/>
      <w:szCs w:val="16"/>
    </w:rPr>
  </w:style>
  <w:style w:type="character" w:customStyle="1" w:styleId="WW8Num14z0">
    <w:name w:val="WW8Num14z0"/>
    <w:rsid w:val="00CA678A"/>
    <w:rPr>
      <w:rFonts w:ascii="Symbol" w:hAnsi="Symbol" w:cs="OpenSymbol"/>
    </w:rPr>
  </w:style>
  <w:style w:type="character" w:customStyle="1" w:styleId="WW8Num15z0">
    <w:name w:val="WW8Num15z0"/>
    <w:rsid w:val="00CA678A"/>
    <w:rPr>
      <w:rFonts w:ascii="Courier New" w:hAnsi="Courier New"/>
      <w:b w:val="0"/>
      <w:bCs w:val="0"/>
      <w:sz w:val="16"/>
      <w:szCs w:val="16"/>
    </w:rPr>
  </w:style>
  <w:style w:type="character" w:customStyle="1" w:styleId="WW8Num16z0">
    <w:name w:val="WW8Num16z0"/>
    <w:rsid w:val="00CA678A"/>
    <w:rPr>
      <w:rFonts w:ascii="Symbol" w:hAnsi="Symbol" w:cs="OpenSymbol"/>
    </w:rPr>
  </w:style>
  <w:style w:type="character" w:customStyle="1" w:styleId="WW8Num17z0">
    <w:name w:val="WW8Num17z0"/>
    <w:rsid w:val="00CA678A"/>
    <w:rPr>
      <w:rFonts w:ascii="Courier New" w:hAnsi="Courier New"/>
      <w:b w:val="0"/>
      <w:bCs w:val="0"/>
      <w:sz w:val="16"/>
      <w:szCs w:val="16"/>
    </w:rPr>
  </w:style>
  <w:style w:type="character" w:customStyle="1" w:styleId="WW8Num18z0">
    <w:name w:val="WW8Num18z0"/>
    <w:rsid w:val="00CA678A"/>
    <w:rPr>
      <w:rFonts w:ascii="Courier New" w:hAnsi="Courier New"/>
      <w:b w:val="0"/>
      <w:bCs w:val="0"/>
      <w:sz w:val="16"/>
      <w:szCs w:val="16"/>
    </w:rPr>
  </w:style>
  <w:style w:type="character" w:customStyle="1" w:styleId="WW8Num19z0">
    <w:name w:val="WW8Num19z0"/>
    <w:rsid w:val="00CA678A"/>
    <w:rPr>
      <w:rFonts w:ascii="Courier New" w:hAnsi="Courier New"/>
      <w:b w:val="0"/>
      <w:bCs w:val="0"/>
      <w:sz w:val="16"/>
      <w:szCs w:val="16"/>
    </w:rPr>
  </w:style>
  <w:style w:type="character" w:customStyle="1" w:styleId="WW8Num20z0">
    <w:name w:val="WW8Num20z0"/>
    <w:rsid w:val="00CA678A"/>
    <w:rPr>
      <w:rFonts w:ascii="Courier New" w:hAnsi="Courier New"/>
      <w:b w:val="0"/>
      <w:bCs w:val="0"/>
      <w:sz w:val="16"/>
      <w:szCs w:val="16"/>
    </w:rPr>
  </w:style>
  <w:style w:type="character" w:customStyle="1" w:styleId="WW8Num21z0">
    <w:name w:val="WW8Num21z0"/>
    <w:rsid w:val="00CA678A"/>
    <w:rPr>
      <w:rFonts w:ascii="Courier New" w:hAnsi="Courier New"/>
      <w:b w:val="0"/>
      <w:bCs w:val="0"/>
      <w:sz w:val="16"/>
      <w:szCs w:val="16"/>
    </w:rPr>
  </w:style>
  <w:style w:type="character" w:customStyle="1" w:styleId="WW8Num22z0">
    <w:name w:val="WW8Num22z0"/>
    <w:rsid w:val="00CA678A"/>
    <w:rPr>
      <w:rFonts w:ascii="Courier New" w:hAnsi="Courier New"/>
      <w:b w:val="0"/>
      <w:bCs w:val="0"/>
      <w:sz w:val="16"/>
      <w:szCs w:val="16"/>
    </w:rPr>
  </w:style>
  <w:style w:type="character" w:customStyle="1" w:styleId="WW8Num23z0">
    <w:name w:val="WW8Num23z0"/>
    <w:rsid w:val="00CA678A"/>
    <w:rPr>
      <w:rFonts w:ascii="Symbol" w:hAnsi="Symbol" w:cs="OpenSymbol"/>
    </w:rPr>
  </w:style>
  <w:style w:type="character" w:customStyle="1" w:styleId="WW8Num24z0">
    <w:name w:val="WW8Num24z0"/>
    <w:rsid w:val="00CA678A"/>
    <w:rPr>
      <w:rFonts w:ascii="Courier New" w:hAnsi="Courier New"/>
      <w:b w:val="0"/>
      <w:bCs w:val="0"/>
      <w:sz w:val="16"/>
      <w:szCs w:val="16"/>
    </w:rPr>
  </w:style>
  <w:style w:type="character" w:customStyle="1" w:styleId="WW8Num25z0">
    <w:name w:val="WW8Num25z0"/>
    <w:rsid w:val="00CA678A"/>
    <w:rPr>
      <w:rFonts w:ascii="Symbol" w:hAnsi="Symbol" w:cs="OpenSymbol"/>
    </w:rPr>
  </w:style>
  <w:style w:type="character" w:customStyle="1" w:styleId="WW8Num26z0">
    <w:name w:val="WW8Num26z0"/>
    <w:rsid w:val="00CA678A"/>
    <w:rPr>
      <w:rFonts w:ascii="Courier New" w:hAnsi="Courier New"/>
      <w:b w:val="0"/>
      <w:bCs w:val="0"/>
      <w:sz w:val="16"/>
      <w:szCs w:val="16"/>
    </w:rPr>
  </w:style>
  <w:style w:type="character" w:customStyle="1" w:styleId="WW8Num27z0">
    <w:name w:val="WW8Num27z0"/>
    <w:rsid w:val="00CA678A"/>
    <w:rPr>
      <w:rFonts w:ascii="Courier New" w:hAnsi="Courier New"/>
      <w:b w:val="0"/>
      <w:bCs w:val="0"/>
      <w:sz w:val="16"/>
      <w:szCs w:val="16"/>
    </w:rPr>
  </w:style>
  <w:style w:type="character" w:customStyle="1" w:styleId="WW8Num28z0">
    <w:name w:val="WW8Num28z0"/>
    <w:rsid w:val="00CA678A"/>
    <w:rPr>
      <w:rFonts w:ascii="Courier New" w:hAnsi="Courier New"/>
      <w:b w:val="0"/>
      <w:bCs w:val="0"/>
      <w:sz w:val="16"/>
      <w:szCs w:val="16"/>
    </w:rPr>
  </w:style>
  <w:style w:type="character" w:customStyle="1" w:styleId="WW8Num29z0">
    <w:name w:val="WW8Num29z0"/>
    <w:rsid w:val="00CA678A"/>
    <w:rPr>
      <w:rFonts w:ascii="Courier New" w:hAnsi="Courier New"/>
      <w:b w:val="0"/>
      <w:bCs w:val="0"/>
      <w:sz w:val="16"/>
      <w:szCs w:val="16"/>
    </w:rPr>
  </w:style>
  <w:style w:type="character" w:customStyle="1" w:styleId="WW8Num30z0">
    <w:name w:val="WW8Num30z0"/>
    <w:rsid w:val="00CA678A"/>
    <w:rPr>
      <w:rFonts w:ascii="Symbol" w:hAnsi="Symbol" w:cs="OpenSymbol"/>
    </w:rPr>
  </w:style>
  <w:style w:type="character" w:customStyle="1" w:styleId="WW8Num31z0">
    <w:name w:val="WW8Num31z0"/>
    <w:rsid w:val="00CA678A"/>
    <w:rPr>
      <w:rFonts w:ascii="Courier New" w:hAnsi="Courier New"/>
      <w:b w:val="0"/>
      <w:bCs w:val="0"/>
      <w:sz w:val="16"/>
      <w:szCs w:val="16"/>
    </w:rPr>
  </w:style>
  <w:style w:type="character" w:customStyle="1" w:styleId="WW8Num31z1">
    <w:name w:val="WW8Num31z1"/>
    <w:rsid w:val="00CA678A"/>
    <w:rPr>
      <w:rFonts w:ascii="Symbol" w:hAnsi="Symbol" w:cs="OpenSymbol"/>
    </w:rPr>
  </w:style>
  <w:style w:type="character" w:customStyle="1" w:styleId="WW8Num32z0">
    <w:name w:val="WW8Num32z0"/>
    <w:rsid w:val="00CA678A"/>
    <w:rPr>
      <w:rFonts w:ascii="Courier New" w:hAnsi="Courier New"/>
      <w:b w:val="0"/>
      <w:bCs w:val="0"/>
      <w:sz w:val="16"/>
      <w:szCs w:val="16"/>
    </w:rPr>
  </w:style>
  <w:style w:type="character" w:customStyle="1" w:styleId="WW8Num33z0">
    <w:name w:val="WW8Num33z0"/>
    <w:rsid w:val="00CA678A"/>
    <w:rPr>
      <w:rFonts w:ascii="Courier New" w:hAnsi="Courier New"/>
      <w:b w:val="0"/>
      <w:bCs w:val="0"/>
      <w:sz w:val="16"/>
      <w:szCs w:val="16"/>
    </w:rPr>
  </w:style>
  <w:style w:type="character" w:customStyle="1" w:styleId="WW8Num34z0">
    <w:name w:val="WW8Num34z0"/>
    <w:rsid w:val="00CA678A"/>
    <w:rPr>
      <w:rFonts w:ascii="Courier New" w:hAnsi="Courier New"/>
      <w:b w:val="0"/>
      <w:bCs w:val="0"/>
      <w:sz w:val="16"/>
      <w:szCs w:val="16"/>
    </w:rPr>
  </w:style>
  <w:style w:type="character" w:customStyle="1" w:styleId="WW8Num34z1">
    <w:name w:val="WW8Num34z1"/>
    <w:rsid w:val="00CA678A"/>
    <w:rPr>
      <w:rFonts w:ascii="OpenSymbol" w:hAnsi="OpenSymbol" w:cs="OpenSymbol"/>
    </w:rPr>
  </w:style>
  <w:style w:type="character" w:customStyle="1" w:styleId="WW8Num35z0">
    <w:name w:val="WW8Num35z0"/>
    <w:rsid w:val="00CA678A"/>
    <w:rPr>
      <w:rFonts w:ascii="Courier New" w:hAnsi="Courier New"/>
      <w:b w:val="0"/>
      <w:bCs w:val="0"/>
      <w:sz w:val="16"/>
      <w:szCs w:val="16"/>
    </w:rPr>
  </w:style>
  <w:style w:type="character" w:customStyle="1" w:styleId="WW8Num35z1">
    <w:name w:val="WW8Num35z1"/>
    <w:rsid w:val="00CA678A"/>
    <w:rPr>
      <w:rFonts w:ascii="Symbol" w:hAnsi="Symbol" w:cs="OpenSymbol"/>
    </w:rPr>
  </w:style>
  <w:style w:type="character" w:customStyle="1" w:styleId="WW8Num39z0">
    <w:name w:val="WW8Num39z0"/>
    <w:rsid w:val="00CA678A"/>
    <w:rPr>
      <w:rFonts w:ascii="Symbol" w:hAnsi="Symbol" w:cs="OpenSymbol"/>
    </w:rPr>
  </w:style>
  <w:style w:type="character" w:customStyle="1" w:styleId="WW8Num39z1">
    <w:name w:val="WW8Num39z1"/>
    <w:rsid w:val="00CA678A"/>
    <w:rPr>
      <w:rFonts w:ascii="OpenSymbol" w:hAnsi="OpenSymbol" w:cs="OpenSymbol"/>
    </w:rPr>
  </w:style>
  <w:style w:type="character" w:customStyle="1" w:styleId="WW8Num40z0">
    <w:name w:val="WW8Num40z0"/>
    <w:rsid w:val="00CA678A"/>
    <w:rPr>
      <w:rFonts w:ascii="Symbol" w:hAnsi="Symbol" w:cs="OpenSymbol"/>
    </w:rPr>
  </w:style>
  <w:style w:type="character" w:customStyle="1" w:styleId="WW8Num40z1">
    <w:name w:val="WW8Num40z1"/>
    <w:rsid w:val="00CA678A"/>
    <w:rPr>
      <w:rFonts w:ascii="OpenSymbol" w:hAnsi="OpenSymbol" w:cs="OpenSymbol"/>
    </w:rPr>
  </w:style>
  <w:style w:type="character" w:customStyle="1" w:styleId="WW8Num41z0">
    <w:name w:val="WW8Num41z0"/>
    <w:rsid w:val="00CA678A"/>
    <w:rPr>
      <w:rFonts w:ascii="Symbol" w:hAnsi="Symbol" w:cs="OpenSymbol"/>
    </w:rPr>
  </w:style>
  <w:style w:type="character" w:customStyle="1" w:styleId="WW8Num41z1">
    <w:name w:val="WW8Num41z1"/>
    <w:rsid w:val="00CA678A"/>
    <w:rPr>
      <w:rFonts w:ascii="OpenSymbol" w:hAnsi="OpenSymbol" w:cs="OpenSymbol"/>
    </w:rPr>
  </w:style>
  <w:style w:type="character" w:customStyle="1" w:styleId="WW8Num42z0">
    <w:name w:val="WW8Num42z0"/>
    <w:rsid w:val="00CA678A"/>
    <w:rPr>
      <w:rFonts w:ascii="Symbol" w:hAnsi="Symbol" w:cs="OpenSymbol"/>
    </w:rPr>
  </w:style>
  <w:style w:type="character" w:customStyle="1" w:styleId="WW8Num42z1">
    <w:name w:val="WW8Num42z1"/>
    <w:rsid w:val="00CA678A"/>
    <w:rPr>
      <w:rFonts w:ascii="OpenSymbol" w:hAnsi="OpenSymbol" w:cs="OpenSymbol"/>
    </w:rPr>
  </w:style>
  <w:style w:type="character" w:customStyle="1" w:styleId="WW8Num43z0">
    <w:name w:val="WW8Num43z0"/>
    <w:rsid w:val="00CA678A"/>
    <w:rPr>
      <w:rFonts w:ascii="Courier New" w:hAnsi="Courier New"/>
      <w:b w:val="0"/>
      <w:bCs w:val="0"/>
      <w:sz w:val="16"/>
      <w:szCs w:val="16"/>
    </w:rPr>
  </w:style>
  <w:style w:type="character" w:customStyle="1" w:styleId="WW8Num44z0">
    <w:name w:val="WW8Num44z0"/>
    <w:rsid w:val="00CA678A"/>
    <w:rPr>
      <w:rFonts w:ascii="Symbol" w:hAnsi="Symbol" w:cs="OpenSymbol"/>
    </w:rPr>
  </w:style>
  <w:style w:type="character" w:customStyle="1" w:styleId="WW8Num45z0">
    <w:name w:val="WW8Num45z0"/>
    <w:rsid w:val="00CA678A"/>
    <w:rPr>
      <w:rFonts w:ascii="Symbol" w:hAnsi="Symbol" w:cs="OpenSymbol"/>
    </w:rPr>
  </w:style>
  <w:style w:type="character" w:customStyle="1" w:styleId="WW8Num46z0">
    <w:name w:val="WW8Num46z0"/>
    <w:rsid w:val="00CA678A"/>
    <w:rPr>
      <w:rFonts w:ascii="Symbol" w:hAnsi="Symbol" w:cs="OpenSymbol"/>
    </w:rPr>
  </w:style>
  <w:style w:type="character" w:customStyle="1" w:styleId="WW8Num47z0">
    <w:name w:val="WW8Num47z0"/>
    <w:rsid w:val="00CA678A"/>
    <w:rPr>
      <w:rFonts w:ascii="Symbol" w:hAnsi="Symbol" w:cs="OpenSymbol"/>
    </w:rPr>
  </w:style>
  <w:style w:type="character" w:customStyle="1" w:styleId="WW8Num48z0">
    <w:name w:val="WW8Num48z0"/>
    <w:rsid w:val="00CA678A"/>
    <w:rPr>
      <w:rFonts w:ascii="Courier New" w:hAnsi="Courier New"/>
      <w:b w:val="0"/>
      <w:bCs w:val="0"/>
      <w:sz w:val="16"/>
      <w:szCs w:val="16"/>
    </w:rPr>
  </w:style>
  <w:style w:type="character" w:customStyle="1" w:styleId="WW8Num49z0">
    <w:name w:val="WW8Num49z0"/>
    <w:rsid w:val="00CA678A"/>
    <w:rPr>
      <w:rFonts w:ascii="Courier New" w:hAnsi="Courier New"/>
      <w:b w:val="0"/>
      <w:bCs w:val="0"/>
      <w:sz w:val="16"/>
      <w:szCs w:val="16"/>
    </w:rPr>
  </w:style>
  <w:style w:type="character" w:customStyle="1" w:styleId="WW8Num50z0">
    <w:name w:val="WW8Num50z0"/>
    <w:rsid w:val="00CA678A"/>
    <w:rPr>
      <w:rFonts w:ascii="Symbol" w:hAnsi="Symbol" w:cs="OpenSymbol"/>
    </w:rPr>
  </w:style>
  <w:style w:type="character" w:customStyle="1" w:styleId="WW8Num51z0">
    <w:name w:val="WW8Num51z0"/>
    <w:rsid w:val="00CA678A"/>
    <w:rPr>
      <w:rFonts w:ascii="Courier New" w:hAnsi="Courier New"/>
      <w:b w:val="0"/>
      <w:bCs w:val="0"/>
      <w:sz w:val="16"/>
      <w:szCs w:val="16"/>
    </w:rPr>
  </w:style>
  <w:style w:type="character" w:customStyle="1" w:styleId="WW8Num52z0">
    <w:name w:val="WW8Num52z0"/>
    <w:rsid w:val="00CA678A"/>
    <w:rPr>
      <w:rFonts w:ascii="Courier New" w:hAnsi="Courier New"/>
      <w:b w:val="0"/>
      <w:bCs w:val="0"/>
      <w:sz w:val="16"/>
      <w:szCs w:val="16"/>
    </w:rPr>
  </w:style>
  <w:style w:type="character" w:customStyle="1" w:styleId="WW8Num53z0">
    <w:name w:val="WW8Num53z0"/>
    <w:rsid w:val="00CA678A"/>
    <w:rPr>
      <w:rFonts w:ascii="Courier New" w:hAnsi="Courier New"/>
      <w:b w:val="0"/>
      <w:bCs w:val="0"/>
      <w:sz w:val="16"/>
      <w:szCs w:val="16"/>
    </w:rPr>
  </w:style>
  <w:style w:type="character" w:customStyle="1" w:styleId="WW8Num54z0">
    <w:name w:val="WW8Num54z0"/>
    <w:rsid w:val="00CA678A"/>
    <w:rPr>
      <w:rFonts w:ascii="Symbol" w:hAnsi="Symbol" w:cs="OpenSymbol"/>
    </w:rPr>
  </w:style>
  <w:style w:type="character" w:customStyle="1" w:styleId="WW8Num55z0">
    <w:name w:val="WW8Num55z0"/>
    <w:rsid w:val="00CA678A"/>
    <w:rPr>
      <w:rFonts w:ascii="Courier New" w:hAnsi="Courier New"/>
      <w:b w:val="0"/>
      <w:bCs w:val="0"/>
      <w:sz w:val="16"/>
      <w:szCs w:val="16"/>
    </w:rPr>
  </w:style>
  <w:style w:type="character" w:customStyle="1" w:styleId="WW8Num56z0">
    <w:name w:val="WW8Num56z0"/>
    <w:rsid w:val="00CA678A"/>
    <w:rPr>
      <w:rFonts w:ascii="Symbol" w:hAnsi="Symbol" w:cs="OpenSymbol"/>
    </w:rPr>
  </w:style>
  <w:style w:type="character" w:customStyle="1" w:styleId="WW8Num57z0">
    <w:name w:val="WW8Num57z0"/>
    <w:rsid w:val="00CA678A"/>
    <w:rPr>
      <w:rFonts w:ascii="Courier New" w:hAnsi="Courier New"/>
      <w:b w:val="0"/>
      <w:bCs w:val="0"/>
      <w:sz w:val="16"/>
      <w:szCs w:val="16"/>
    </w:rPr>
  </w:style>
  <w:style w:type="character" w:customStyle="1" w:styleId="WW8Num58z0">
    <w:name w:val="WW8Num58z0"/>
    <w:rsid w:val="00CA678A"/>
    <w:rPr>
      <w:rFonts w:ascii="Courier New" w:hAnsi="Courier New"/>
      <w:b w:val="0"/>
      <w:bCs w:val="0"/>
      <w:sz w:val="16"/>
      <w:szCs w:val="16"/>
    </w:rPr>
  </w:style>
  <w:style w:type="character" w:customStyle="1" w:styleId="WW8Num59z0">
    <w:name w:val="WW8Num59z0"/>
    <w:rsid w:val="00CA678A"/>
    <w:rPr>
      <w:rFonts w:ascii="Courier New" w:hAnsi="Courier New"/>
      <w:b w:val="0"/>
      <w:bCs w:val="0"/>
      <w:sz w:val="16"/>
      <w:szCs w:val="16"/>
    </w:rPr>
  </w:style>
  <w:style w:type="character" w:customStyle="1" w:styleId="WW8Num60z0">
    <w:name w:val="WW8Num60z0"/>
    <w:rsid w:val="00CA678A"/>
    <w:rPr>
      <w:rFonts w:ascii="Courier New" w:hAnsi="Courier New"/>
      <w:b w:val="0"/>
      <w:bCs w:val="0"/>
      <w:sz w:val="16"/>
      <w:szCs w:val="16"/>
    </w:rPr>
  </w:style>
  <w:style w:type="character" w:customStyle="1" w:styleId="WW8Num61z0">
    <w:name w:val="WW8Num61z0"/>
    <w:rsid w:val="00CA678A"/>
    <w:rPr>
      <w:rFonts w:ascii="Courier New" w:hAnsi="Courier New"/>
      <w:b w:val="0"/>
      <w:bCs w:val="0"/>
      <w:sz w:val="16"/>
      <w:szCs w:val="16"/>
    </w:rPr>
  </w:style>
  <w:style w:type="character" w:customStyle="1" w:styleId="WW8Num62z0">
    <w:name w:val="WW8Num62z0"/>
    <w:rsid w:val="00CA678A"/>
    <w:rPr>
      <w:rFonts w:ascii="Symbol" w:hAnsi="Symbol" w:cs="OpenSymbol"/>
    </w:rPr>
  </w:style>
  <w:style w:type="character" w:customStyle="1" w:styleId="WW8Num63z0">
    <w:name w:val="WW8Num63z0"/>
    <w:rsid w:val="00CA678A"/>
    <w:rPr>
      <w:rFonts w:ascii="Symbol" w:hAnsi="Symbol" w:cs="OpenSymbol"/>
    </w:rPr>
  </w:style>
  <w:style w:type="character" w:customStyle="1" w:styleId="WW8Num64z0">
    <w:name w:val="WW8Num64z0"/>
    <w:rsid w:val="00CA678A"/>
    <w:rPr>
      <w:rFonts w:ascii="Courier New" w:hAnsi="Courier New"/>
      <w:b w:val="0"/>
      <w:bCs w:val="0"/>
      <w:sz w:val="16"/>
      <w:szCs w:val="16"/>
    </w:rPr>
  </w:style>
  <w:style w:type="character" w:customStyle="1" w:styleId="WW8Num65z0">
    <w:name w:val="WW8Num65z0"/>
    <w:rsid w:val="00CA678A"/>
    <w:rPr>
      <w:rFonts w:ascii="Symbol" w:hAnsi="Symbol" w:cs="OpenSymbol"/>
    </w:rPr>
  </w:style>
  <w:style w:type="character" w:customStyle="1" w:styleId="WW8Num66z0">
    <w:name w:val="WW8Num66z0"/>
    <w:rsid w:val="00CA678A"/>
    <w:rPr>
      <w:rFonts w:ascii="Courier New" w:hAnsi="Courier New"/>
      <w:b w:val="0"/>
      <w:bCs w:val="0"/>
      <w:sz w:val="16"/>
      <w:szCs w:val="16"/>
    </w:rPr>
  </w:style>
  <w:style w:type="character" w:customStyle="1" w:styleId="WW8Num67z0">
    <w:name w:val="WW8Num67z0"/>
    <w:rsid w:val="00CA678A"/>
    <w:rPr>
      <w:rFonts w:ascii="Courier New" w:hAnsi="Courier New"/>
      <w:b w:val="0"/>
      <w:bCs w:val="0"/>
      <w:sz w:val="16"/>
      <w:szCs w:val="16"/>
    </w:rPr>
  </w:style>
  <w:style w:type="character" w:customStyle="1" w:styleId="WW8Num68z0">
    <w:name w:val="WW8Num68z0"/>
    <w:rsid w:val="00CA678A"/>
    <w:rPr>
      <w:rFonts w:ascii="Symbol" w:hAnsi="Symbol" w:cs="OpenSymbol"/>
    </w:rPr>
  </w:style>
  <w:style w:type="character" w:customStyle="1" w:styleId="WW8Num69z0">
    <w:name w:val="WW8Num69z0"/>
    <w:rsid w:val="00CA678A"/>
    <w:rPr>
      <w:rFonts w:ascii="Symbol" w:hAnsi="Symbol" w:cs="OpenSymbol"/>
    </w:rPr>
  </w:style>
  <w:style w:type="character" w:customStyle="1" w:styleId="WW8Num70z0">
    <w:name w:val="WW8Num70z0"/>
    <w:rsid w:val="00CA678A"/>
    <w:rPr>
      <w:rFonts w:ascii="Courier New" w:hAnsi="Courier New"/>
      <w:b w:val="0"/>
      <w:bCs w:val="0"/>
      <w:sz w:val="16"/>
      <w:szCs w:val="16"/>
    </w:rPr>
  </w:style>
  <w:style w:type="character" w:customStyle="1" w:styleId="WW8Num71z0">
    <w:name w:val="WW8Num71z0"/>
    <w:rsid w:val="00CA678A"/>
    <w:rPr>
      <w:rFonts w:ascii="Courier New" w:hAnsi="Courier New"/>
      <w:b w:val="0"/>
      <w:bCs w:val="0"/>
      <w:sz w:val="16"/>
      <w:szCs w:val="16"/>
    </w:rPr>
  </w:style>
  <w:style w:type="character" w:customStyle="1" w:styleId="WW8Num72z0">
    <w:name w:val="WW8Num72z0"/>
    <w:rsid w:val="00CA678A"/>
    <w:rPr>
      <w:rFonts w:ascii="Courier New" w:hAnsi="Courier New"/>
      <w:b w:val="0"/>
      <w:bCs w:val="0"/>
      <w:sz w:val="16"/>
      <w:szCs w:val="16"/>
    </w:rPr>
  </w:style>
  <w:style w:type="character" w:customStyle="1" w:styleId="WW8Num73z0">
    <w:name w:val="WW8Num73z0"/>
    <w:rsid w:val="00CA678A"/>
    <w:rPr>
      <w:rFonts w:ascii="Courier New" w:hAnsi="Courier New"/>
      <w:b w:val="0"/>
      <w:bCs w:val="0"/>
      <w:sz w:val="16"/>
      <w:szCs w:val="16"/>
    </w:rPr>
  </w:style>
  <w:style w:type="character" w:customStyle="1" w:styleId="WW8Num74z0">
    <w:name w:val="WW8Num74z0"/>
    <w:rsid w:val="00CA678A"/>
    <w:rPr>
      <w:rFonts w:ascii="Courier New" w:hAnsi="Courier New"/>
      <w:b w:val="0"/>
      <w:bCs w:val="0"/>
      <w:sz w:val="16"/>
      <w:szCs w:val="16"/>
    </w:rPr>
  </w:style>
  <w:style w:type="character" w:customStyle="1" w:styleId="WW8Num75z0">
    <w:name w:val="WW8Num75z0"/>
    <w:rsid w:val="00CA678A"/>
    <w:rPr>
      <w:rFonts w:ascii="Courier New" w:hAnsi="Courier New"/>
      <w:b w:val="0"/>
      <w:bCs w:val="0"/>
      <w:sz w:val="16"/>
      <w:szCs w:val="16"/>
    </w:rPr>
  </w:style>
  <w:style w:type="character" w:customStyle="1" w:styleId="WW8Num76z0">
    <w:name w:val="WW8Num76z0"/>
    <w:rsid w:val="00CA678A"/>
    <w:rPr>
      <w:rFonts w:ascii="Symbol" w:hAnsi="Symbol" w:cs="OpenSymbol"/>
    </w:rPr>
  </w:style>
  <w:style w:type="character" w:customStyle="1" w:styleId="WW8Num77z0">
    <w:name w:val="WW8Num77z0"/>
    <w:rsid w:val="00CA678A"/>
    <w:rPr>
      <w:rFonts w:ascii="Courier New" w:hAnsi="Courier New"/>
      <w:b w:val="0"/>
      <w:bCs w:val="0"/>
      <w:sz w:val="16"/>
      <w:szCs w:val="16"/>
    </w:rPr>
  </w:style>
  <w:style w:type="character" w:customStyle="1" w:styleId="WW8Num78z0">
    <w:name w:val="WW8Num78z0"/>
    <w:rsid w:val="00CA678A"/>
    <w:rPr>
      <w:rFonts w:ascii="Courier New" w:hAnsi="Courier New"/>
      <w:b w:val="0"/>
      <w:bCs w:val="0"/>
      <w:sz w:val="16"/>
      <w:szCs w:val="16"/>
    </w:rPr>
  </w:style>
  <w:style w:type="character" w:customStyle="1" w:styleId="WW8Num79z0">
    <w:name w:val="WW8Num79z0"/>
    <w:rsid w:val="00CA678A"/>
    <w:rPr>
      <w:rFonts w:ascii="Courier New" w:hAnsi="Courier New"/>
      <w:b w:val="0"/>
      <w:bCs w:val="0"/>
      <w:sz w:val="16"/>
      <w:szCs w:val="16"/>
    </w:rPr>
  </w:style>
  <w:style w:type="character" w:customStyle="1" w:styleId="WW8Num80z0">
    <w:name w:val="WW8Num80z0"/>
    <w:rsid w:val="00CA678A"/>
    <w:rPr>
      <w:rFonts w:ascii="Courier New" w:hAnsi="Courier New"/>
      <w:b w:val="0"/>
      <w:bCs w:val="0"/>
      <w:sz w:val="16"/>
      <w:szCs w:val="16"/>
    </w:rPr>
  </w:style>
  <w:style w:type="character" w:customStyle="1" w:styleId="WW8Num81z0">
    <w:name w:val="WW8Num81z0"/>
    <w:rsid w:val="00CA678A"/>
    <w:rPr>
      <w:rFonts w:ascii="Courier New" w:hAnsi="Courier New"/>
      <w:b w:val="0"/>
      <w:bCs w:val="0"/>
      <w:sz w:val="16"/>
      <w:szCs w:val="16"/>
    </w:rPr>
  </w:style>
  <w:style w:type="character" w:customStyle="1" w:styleId="WW8Num82z0">
    <w:name w:val="WW8Num82z0"/>
    <w:rsid w:val="00CA678A"/>
    <w:rPr>
      <w:rFonts w:ascii="Symbol" w:hAnsi="Symbol" w:cs="OpenSymbol"/>
    </w:rPr>
  </w:style>
  <w:style w:type="character" w:customStyle="1" w:styleId="WW8Num82z1">
    <w:name w:val="WW8Num82z1"/>
    <w:rsid w:val="00CA678A"/>
    <w:rPr>
      <w:rFonts w:ascii="OpenSymbol" w:hAnsi="OpenSymbol" w:cs="OpenSymbol"/>
    </w:rPr>
  </w:style>
  <w:style w:type="character" w:customStyle="1" w:styleId="WW8Num83z0">
    <w:name w:val="WW8Num83z0"/>
    <w:rsid w:val="00CA678A"/>
    <w:rPr>
      <w:rFonts w:ascii="Symbol" w:hAnsi="Symbol" w:cs="OpenSymbol"/>
    </w:rPr>
  </w:style>
  <w:style w:type="character" w:customStyle="1" w:styleId="WW8Num84z0">
    <w:name w:val="WW8Num84z0"/>
    <w:rsid w:val="00CA678A"/>
    <w:rPr>
      <w:rFonts w:ascii="Courier New" w:hAnsi="Courier New"/>
      <w:b w:val="0"/>
      <w:bCs w:val="0"/>
      <w:sz w:val="16"/>
      <w:szCs w:val="16"/>
    </w:rPr>
  </w:style>
  <w:style w:type="character" w:customStyle="1" w:styleId="WW8Num85z0">
    <w:name w:val="WW8Num85z0"/>
    <w:rsid w:val="00CA678A"/>
    <w:rPr>
      <w:rFonts w:ascii="Courier New" w:hAnsi="Courier New"/>
      <w:b w:val="0"/>
      <w:bCs w:val="0"/>
      <w:sz w:val="16"/>
      <w:szCs w:val="16"/>
    </w:rPr>
  </w:style>
  <w:style w:type="character" w:customStyle="1" w:styleId="WW8Num86z0">
    <w:name w:val="WW8Num86z0"/>
    <w:rsid w:val="00CA678A"/>
    <w:rPr>
      <w:rFonts w:ascii="Courier New" w:hAnsi="Courier New"/>
      <w:b w:val="0"/>
      <w:bCs w:val="0"/>
      <w:sz w:val="16"/>
      <w:szCs w:val="16"/>
    </w:rPr>
  </w:style>
  <w:style w:type="character" w:customStyle="1" w:styleId="WW8Num87z0">
    <w:name w:val="WW8Num87z0"/>
    <w:rsid w:val="00CA678A"/>
    <w:rPr>
      <w:rFonts w:ascii="Symbol" w:hAnsi="Symbol" w:cs="OpenSymbol"/>
    </w:rPr>
  </w:style>
  <w:style w:type="character" w:customStyle="1" w:styleId="WW8Num88z0">
    <w:name w:val="WW8Num88z0"/>
    <w:rsid w:val="00CA678A"/>
    <w:rPr>
      <w:rFonts w:ascii="Courier New" w:hAnsi="Courier New"/>
      <w:b w:val="0"/>
      <w:bCs w:val="0"/>
      <w:sz w:val="16"/>
      <w:szCs w:val="16"/>
    </w:rPr>
  </w:style>
  <w:style w:type="character" w:customStyle="1" w:styleId="WW8Num89z0">
    <w:name w:val="WW8Num89z0"/>
    <w:rsid w:val="00CA678A"/>
    <w:rPr>
      <w:rFonts w:ascii="Courier New" w:hAnsi="Courier New"/>
      <w:b w:val="0"/>
      <w:bCs w:val="0"/>
      <w:sz w:val="16"/>
      <w:szCs w:val="16"/>
    </w:rPr>
  </w:style>
  <w:style w:type="character" w:customStyle="1" w:styleId="WW8Num90z0">
    <w:name w:val="WW8Num90z0"/>
    <w:rsid w:val="00CA678A"/>
    <w:rPr>
      <w:rFonts w:ascii="Courier New" w:hAnsi="Courier New"/>
      <w:b w:val="0"/>
      <w:bCs w:val="0"/>
      <w:sz w:val="16"/>
      <w:szCs w:val="16"/>
    </w:rPr>
  </w:style>
  <w:style w:type="character" w:customStyle="1" w:styleId="WW8Num91z0">
    <w:name w:val="WW8Num91z0"/>
    <w:rsid w:val="00CA678A"/>
    <w:rPr>
      <w:rFonts w:ascii="Courier New" w:hAnsi="Courier New"/>
      <w:b w:val="0"/>
      <w:bCs w:val="0"/>
      <w:sz w:val="16"/>
      <w:szCs w:val="16"/>
    </w:rPr>
  </w:style>
  <w:style w:type="character" w:customStyle="1" w:styleId="WW8Num92z0">
    <w:name w:val="WW8Num92z0"/>
    <w:rsid w:val="00CA678A"/>
    <w:rPr>
      <w:rFonts w:ascii="Courier New" w:hAnsi="Courier New"/>
      <w:b w:val="0"/>
      <w:bCs w:val="0"/>
      <w:sz w:val="16"/>
      <w:szCs w:val="16"/>
    </w:rPr>
  </w:style>
  <w:style w:type="character" w:customStyle="1" w:styleId="WW8Num93z0">
    <w:name w:val="WW8Num93z0"/>
    <w:rsid w:val="00CA678A"/>
    <w:rPr>
      <w:rFonts w:ascii="Symbol" w:hAnsi="Symbol" w:cs="OpenSymbol"/>
    </w:rPr>
  </w:style>
  <w:style w:type="character" w:customStyle="1" w:styleId="WW8Num94z0">
    <w:name w:val="WW8Num94z0"/>
    <w:rsid w:val="00CA678A"/>
    <w:rPr>
      <w:rFonts w:ascii="Symbol" w:hAnsi="Symbol" w:cs="OpenSymbol"/>
    </w:rPr>
  </w:style>
  <w:style w:type="character" w:customStyle="1" w:styleId="WW8Num95z0">
    <w:name w:val="WW8Num95z0"/>
    <w:rsid w:val="00CA678A"/>
    <w:rPr>
      <w:rFonts w:ascii="Courier New" w:hAnsi="Courier New"/>
      <w:b w:val="0"/>
      <w:bCs w:val="0"/>
      <w:sz w:val="16"/>
      <w:szCs w:val="16"/>
    </w:rPr>
  </w:style>
  <w:style w:type="character" w:customStyle="1" w:styleId="WW8Num96z0">
    <w:name w:val="WW8Num96z0"/>
    <w:rsid w:val="00CA678A"/>
    <w:rPr>
      <w:rFonts w:ascii="Courier New" w:hAnsi="Courier New"/>
      <w:b w:val="0"/>
      <w:bCs w:val="0"/>
      <w:sz w:val="16"/>
      <w:szCs w:val="16"/>
    </w:rPr>
  </w:style>
  <w:style w:type="character" w:customStyle="1" w:styleId="WW8Num97z1">
    <w:name w:val="WW8Num97z1"/>
    <w:rsid w:val="00CA678A"/>
    <w:rPr>
      <w:rFonts w:ascii="Symbol" w:hAnsi="Symbol" w:cs="OpenSymbol"/>
    </w:rPr>
  </w:style>
  <w:style w:type="character" w:customStyle="1" w:styleId="WW8Num98z0">
    <w:name w:val="WW8Num98z0"/>
    <w:rsid w:val="00CA678A"/>
    <w:rPr>
      <w:rFonts w:ascii="Symbol" w:hAnsi="Symbol" w:cs="OpenSymbol"/>
    </w:rPr>
  </w:style>
  <w:style w:type="character" w:customStyle="1" w:styleId="WW8Num99z0">
    <w:name w:val="WW8Num99z0"/>
    <w:rsid w:val="00CA678A"/>
    <w:rPr>
      <w:rFonts w:ascii="Symbol" w:hAnsi="Symbol" w:cs="OpenSymbol"/>
    </w:rPr>
  </w:style>
  <w:style w:type="character" w:customStyle="1" w:styleId="WW8Num100z0">
    <w:name w:val="WW8Num100z0"/>
    <w:rsid w:val="00CA678A"/>
    <w:rPr>
      <w:rFonts w:ascii="Courier New" w:hAnsi="Courier New"/>
      <w:b w:val="0"/>
      <w:bCs w:val="0"/>
      <w:sz w:val="16"/>
      <w:szCs w:val="16"/>
    </w:rPr>
  </w:style>
  <w:style w:type="character" w:customStyle="1" w:styleId="WW8Num101z0">
    <w:name w:val="WW8Num101z0"/>
    <w:rsid w:val="00CA678A"/>
    <w:rPr>
      <w:rFonts w:ascii="Courier New" w:hAnsi="Courier New"/>
      <w:b w:val="0"/>
      <w:bCs w:val="0"/>
      <w:sz w:val="16"/>
      <w:szCs w:val="16"/>
    </w:rPr>
  </w:style>
  <w:style w:type="character" w:customStyle="1" w:styleId="WW8Num102z0">
    <w:name w:val="WW8Num102z0"/>
    <w:rsid w:val="00CA678A"/>
    <w:rPr>
      <w:rFonts w:ascii="Symbol" w:hAnsi="Symbol" w:cs="OpenSymbol"/>
    </w:rPr>
  </w:style>
  <w:style w:type="character" w:customStyle="1" w:styleId="WW8Num103z0">
    <w:name w:val="WW8Num103z0"/>
    <w:rsid w:val="00CA678A"/>
    <w:rPr>
      <w:rFonts w:ascii="Courier New" w:hAnsi="Courier New"/>
      <w:b w:val="0"/>
      <w:bCs w:val="0"/>
      <w:sz w:val="16"/>
      <w:szCs w:val="16"/>
    </w:rPr>
  </w:style>
  <w:style w:type="character" w:customStyle="1" w:styleId="WW8Num104z0">
    <w:name w:val="WW8Num104z0"/>
    <w:rsid w:val="00CA678A"/>
    <w:rPr>
      <w:rFonts w:ascii="Courier New" w:hAnsi="Courier New"/>
      <w:b w:val="0"/>
      <w:bCs w:val="0"/>
      <w:sz w:val="16"/>
      <w:szCs w:val="16"/>
    </w:rPr>
  </w:style>
  <w:style w:type="character" w:customStyle="1" w:styleId="WW8Num105z0">
    <w:name w:val="WW8Num105z0"/>
    <w:rsid w:val="00CA678A"/>
    <w:rPr>
      <w:rFonts w:ascii="Symbol" w:hAnsi="Symbol" w:cs="OpenSymbol"/>
    </w:rPr>
  </w:style>
  <w:style w:type="character" w:customStyle="1" w:styleId="WW8Num106z0">
    <w:name w:val="WW8Num106z0"/>
    <w:rsid w:val="00CA678A"/>
    <w:rPr>
      <w:rFonts w:ascii="Symbol" w:hAnsi="Symbol" w:cs="OpenSymbol"/>
    </w:rPr>
  </w:style>
  <w:style w:type="character" w:customStyle="1" w:styleId="WW8Num107z0">
    <w:name w:val="WW8Num107z0"/>
    <w:rsid w:val="00CA678A"/>
    <w:rPr>
      <w:rFonts w:ascii="Symbol" w:hAnsi="Symbol" w:cs="OpenSymbol"/>
    </w:rPr>
  </w:style>
  <w:style w:type="character" w:customStyle="1" w:styleId="WW8Num108z0">
    <w:name w:val="WW8Num108z0"/>
    <w:rsid w:val="00CA678A"/>
    <w:rPr>
      <w:rFonts w:ascii="Courier New" w:hAnsi="Courier New"/>
      <w:b w:val="0"/>
      <w:bCs w:val="0"/>
      <w:sz w:val="16"/>
      <w:szCs w:val="16"/>
    </w:rPr>
  </w:style>
  <w:style w:type="character" w:customStyle="1" w:styleId="WW8Num109z0">
    <w:name w:val="WW8Num109z0"/>
    <w:rsid w:val="00CA678A"/>
    <w:rPr>
      <w:rFonts w:ascii="Courier New" w:hAnsi="Courier New"/>
      <w:b w:val="0"/>
      <w:bCs w:val="0"/>
      <w:sz w:val="16"/>
      <w:szCs w:val="16"/>
    </w:rPr>
  </w:style>
  <w:style w:type="character" w:customStyle="1" w:styleId="WW8Num110z0">
    <w:name w:val="WW8Num110z0"/>
    <w:rsid w:val="00CA678A"/>
    <w:rPr>
      <w:rFonts w:ascii="Courier New" w:hAnsi="Courier New"/>
      <w:b w:val="0"/>
      <w:bCs w:val="0"/>
      <w:sz w:val="16"/>
      <w:szCs w:val="16"/>
    </w:rPr>
  </w:style>
  <w:style w:type="character" w:customStyle="1" w:styleId="WW8Num111z0">
    <w:name w:val="WW8Num111z0"/>
    <w:rsid w:val="00CA678A"/>
    <w:rPr>
      <w:rFonts w:ascii="Courier New" w:hAnsi="Courier New"/>
      <w:b w:val="0"/>
      <w:bCs w:val="0"/>
      <w:sz w:val="16"/>
      <w:szCs w:val="16"/>
    </w:rPr>
  </w:style>
  <w:style w:type="character" w:customStyle="1" w:styleId="WW8Num112z0">
    <w:name w:val="WW8Num112z0"/>
    <w:rsid w:val="00CA678A"/>
    <w:rPr>
      <w:rFonts w:ascii="Courier New" w:hAnsi="Courier New"/>
      <w:b w:val="0"/>
      <w:bCs w:val="0"/>
      <w:sz w:val="16"/>
      <w:szCs w:val="16"/>
    </w:rPr>
  </w:style>
  <w:style w:type="character" w:customStyle="1" w:styleId="WW8Num113z0">
    <w:name w:val="WW8Num113z0"/>
    <w:rsid w:val="00CA678A"/>
    <w:rPr>
      <w:rFonts w:ascii="Symbol" w:hAnsi="Symbol" w:cs="OpenSymbol"/>
    </w:rPr>
  </w:style>
  <w:style w:type="character" w:customStyle="1" w:styleId="WW8Num114z0">
    <w:name w:val="WW8Num114z0"/>
    <w:rsid w:val="00CA678A"/>
    <w:rPr>
      <w:rFonts w:ascii="Symbol" w:hAnsi="Symbol" w:cs="OpenSymbol"/>
    </w:rPr>
  </w:style>
  <w:style w:type="character" w:customStyle="1" w:styleId="WW8Num115z0">
    <w:name w:val="WW8Num115z0"/>
    <w:rsid w:val="00CA678A"/>
    <w:rPr>
      <w:rFonts w:ascii="Symbol" w:hAnsi="Symbol" w:cs="OpenSymbol"/>
    </w:rPr>
  </w:style>
  <w:style w:type="character" w:customStyle="1" w:styleId="WW8Num116z0">
    <w:name w:val="WW8Num116z0"/>
    <w:rsid w:val="00CA678A"/>
    <w:rPr>
      <w:rFonts w:ascii="Courier New" w:hAnsi="Courier New"/>
      <w:b w:val="0"/>
      <w:bCs w:val="0"/>
      <w:sz w:val="16"/>
      <w:szCs w:val="16"/>
    </w:rPr>
  </w:style>
  <w:style w:type="character" w:customStyle="1" w:styleId="WW8Num117z0">
    <w:name w:val="WW8Num117z0"/>
    <w:rsid w:val="00CA678A"/>
    <w:rPr>
      <w:rFonts w:ascii="Courier New" w:hAnsi="Courier New"/>
      <w:b w:val="0"/>
      <w:bCs w:val="0"/>
      <w:sz w:val="16"/>
      <w:szCs w:val="16"/>
    </w:rPr>
  </w:style>
  <w:style w:type="character" w:customStyle="1" w:styleId="WW8Num118z0">
    <w:name w:val="WW8Num118z0"/>
    <w:rsid w:val="00CA678A"/>
    <w:rPr>
      <w:rFonts w:ascii="Courier New" w:hAnsi="Courier New"/>
      <w:b w:val="0"/>
      <w:bCs w:val="0"/>
      <w:sz w:val="16"/>
      <w:szCs w:val="16"/>
    </w:rPr>
  </w:style>
  <w:style w:type="character" w:customStyle="1" w:styleId="WW8Num119z0">
    <w:name w:val="WW8Num119z0"/>
    <w:rsid w:val="00CA678A"/>
    <w:rPr>
      <w:rFonts w:ascii="Courier New" w:hAnsi="Courier New"/>
      <w:b w:val="0"/>
      <w:bCs w:val="0"/>
      <w:sz w:val="16"/>
      <w:szCs w:val="16"/>
    </w:rPr>
  </w:style>
  <w:style w:type="character" w:customStyle="1" w:styleId="WW8Num120z0">
    <w:name w:val="WW8Num120z0"/>
    <w:rsid w:val="00CA678A"/>
    <w:rPr>
      <w:rFonts w:ascii="Courier New" w:hAnsi="Courier New"/>
      <w:b w:val="0"/>
      <w:bCs w:val="0"/>
      <w:sz w:val="16"/>
      <w:szCs w:val="16"/>
    </w:rPr>
  </w:style>
  <w:style w:type="character" w:customStyle="1" w:styleId="WW8Num121z0">
    <w:name w:val="WW8Num121z0"/>
    <w:rsid w:val="00CA678A"/>
    <w:rPr>
      <w:rFonts w:ascii="Symbol" w:hAnsi="Symbol" w:cs="OpenSymbol"/>
    </w:rPr>
  </w:style>
  <w:style w:type="character" w:customStyle="1" w:styleId="WW8Num122z0">
    <w:name w:val="WW8Num122z0"/>
    <w:rsid w:val="00CA678A"/>
    <w:rPr>
      <w:rFonts w:ascii="Symbol" w:hAnsi="Symbol" w:cs="OpenSymbol"/>
    </w:rPr>
  </w:style>
  <w:style w:type="character" w:customStyle="1" w:styleId="WW8Num123z0">
    <w:name w:val="WW8Num123z0"/>
    <w:rsid w:val="00CA678A"/>
    <w:rPr>
      <w:rFonts w:ascii="Courier New" w:hAnsi="Courier New"/>
      <w:b w:val="0"/>
      <w:bCs w:val="0"/>
      <w:sz w:val="16"/>
      <w:szCs w:val="16"/>
    </w:rPr>
  </w:style>
  <w:style w:type="character" w:customStyle="1" w:styleId="WW8Num124z0">
    <w:name w:val="WW8Num124z0"/>
    <w:rsid w:val="00CA678A"/>
    <w:rPr>
      <w:rFonts w:ascii="Courier New" w:hAnsi="Courier New"/>
      <w:b w:val="0"/>
      <w:bCs w:val="0"/>
      <w:sz w:val="16"/>
      <w:szCs w:val="16"/>
    </w:rPr>
  </w:style>
  <w:style w:type="character" w:customStyle="1" w:styleId="WW8Num125z0">
    <w:name w:val="WW8Num125z0"/>
    <w:rsid w:val="00CA678A"/>
    <w:rPr>
      <w:rFonts w:ascii="Courier New" w:hAnsi="Courier New"/>
      <w:b w:val="0"/>
      <w:bCs w:val="0"/>
      <w:sz w:val="16"/>
      <w:szCs w:val="16"/>
    </w:rPr>
  </w:style>
  <w:style w:type="character" w:customStyle="1" w:styleId="WW8Num126z0">
    <w:name w:val="WW8Num126z0"/>
    <w:rsid w:val="00CA678A"/>
    <w:rPr>
      <w:rFonts w:ascii="Courier New" w:hAnsi="Courier New"/>
      <w:b w:val="0"/>
      <w:bCs w:val="0"/>
      <w:sz w:val="16"/>
      <w:szCs w:val="16"/>
    </w:rPr>
  </w:style>
  <w:style w:type="character" w:customStyle="1" w:styleId="WW8Num127z0">
    <w:name w:val="WW8Num127z0"/>
    <w:rsid w:val="00CA678A"/>
    <w:rPr>
      <w:rFonts w:ascii="Courier New" w:hAnsi="Courier New"/>
      <w:b w:val="0"/>
      <w:bCs w:val="0"/>
      <w:sz w:val="16"/>
      <w:szCs w:val="16"/>
    </w:rPr>
  </w:style>
  <w:style w:type="character" w:customStyle="1" w:styleId="WW8Num128z0">
    <w:name w:val="WW8Num128z0"/>
    <w:rsid w:val="00CA678A"/>
    <w:rPr>
      <w:rFonts w:ascii="Symbol" w:hAnsi="Symbol" w:cs="OpenSymbol"/>
    </w:rPr>
  </w:style>
  <w:style w:type="character" w:customStyle="1" w:styleId="WW8Num129z0">
    <w:name w:val="WW8Num129z0"/>
    <w:rsid w:val="00CA678A"/>
    <w:rPr>
      <w:rFonts w:ascii="Symbol" w:hAnsi="Symbol" w:cs="OpenSymbol"/>
    </w:rPr>
  </w:style>
  <w:style w:type="character" w:customStyle="1" w:styleId="WW8Num130z0">
    <w:name w:val="WW8Num130z0"/>
    <w:rsid w:val="00CA678A"/>
    <w:rPr>
      <w:rFonts w:ascii="Courier New" w:hAnsi="Courier New"/>
      <w:b w:val="0"/>
      <w:bCs w:val="0"/>
      <w:sz w:val="16"/>
      <w:szCs w:val="16"/>
    </w:rPr>
  </w:style>
  <w:style w:type="character" w:customStyle="1" w:styleId="WW8Num131z0">
    <w:name w:val="WW8Num131z0"/>
    <w:rsid w:val="00CA678A"/>
    <w:rPr>
      <w:rFonts w:ascii="Courier New" w:hAnsi="Courier New"/>
      <w:b w:val="0"/>
      <w:bCs w:val="0"/>
      <w:sz w:val="16"/>
      <w:szCs w:val="16"/>
    </w:rPr>
  </w:style>
  <w:style w:type="character" w:customStyle="1" w:styleId="WW8Num132z1">
    <w:name w:val="WW8Num132z1"/>
    <w:rsid w:val="00CA678A"/>
    <w:rPr>
      <w:rFonts w:ascii="OpenSymbol" w:hAnsi="OpenSymbol" w:cs="OpenSymbol"/>
    </w:rPr>
  </w:style>
  <w:style w:type="character" w:customStyle="1" w:styleId="WW8Num132z3">
    <w:name w:val="WW8Num132z3"/>
    <w:rsid w:val="00CA678A"/>
    <w:rPr>
      <w:rFonts w:ascii="Symbol" w:hAnsi="Symbol" w:cs="OpenSymbol"/>
    </w:rPr>
  </w:style>
  <w:style w:type="character" w:customStyle="1" w:styleId="Absatz-Standardschriftart">
    <w:name w:val="Absatz-Standardschriftart"/>
    <w:rsid w:val="00CA678A"/>
  </w:style>
  <w:style w:type="character" w:customStyle="1" w:styleId="WW8Num36z0">
    <w:name w:val="WW8Num36z0"/>
    <w:rsid w:val="00CA678A"/>
    <w:rPr>
      <w:rFonts w:ascii="Symbol" w:hAnsi="Symbol" w:cs="OpenSymbol"/>
    </w:rPr>
  </w:style>
  <w:style w:type="character" w:customStyle="1" w:styleId="WW8Num37z0">
    <w:name w:val="WW8Num37z0"/>
    <w:rsid w:val="00CA678A"/>
    <w:rPr>
      <w:rFonts w:ascii="Courier New" w:hAnsi="Courier New"/>
      <w:b w:val="0"/>
      <w:bCs w:val="0"/>
      <w:sz w:val="16"/>
      <w:szCs w:val="16"/>
    </w:rPr>
  </w:style>
  <w:style w:type="character" w:customStyle="1" w:styleId="WW8Num44z1">
    <w:name w:val="WW8Num44z1"/>
    <w:rsid w:val="00CA678A"/>
    <w:rPr>
      <w:rFonts w:ascii="OpenSymbol" w:hAnsi="OpenSymbol" w:cs="OpenSymbol"/>
    </w:rPr>
  </w:style>
  <w:style w:type="character" w:customStyle="1" w:styleId="WW8Num45z1">
    <w:name w:val="WW8Num45z1"/>
    <w:rsid w:val="00CA678A"/>
    <w:rPr>
      <w:rFonts w:ascii="OpenSymbol" w:hAnsi="OpenSymbol" w:cs="OpenSymbol"/>
    </w:rPr>
  </w:style>
  <w:style w:type="character" w:customStyle="1" w:styleId="WW8Num46z1">
    <w:name w:val="WW8Num46z1"/>
    <w:rsid w:val="00CA678A"/>
    <w:rPr>
      <w:rFonts w:ascii="OpenSymbol" w:hAnsi="OpenSymbol" w:cs="OpenSymbol"/>
    </w:rPr>
  </w:style>
  <w:style w:type="character" w:customStyle="1" w:styleId="WW8Num47z1">
    <w:name w:val="WW8Num47z1"/>
    <w:rsid w:val="00CA678A"/>
    <w:rPr>
      <w:rFonts w:ascii="OpenSymbol" w:hAnsi="OpenSymbol" w:cs="OpenSymbol"/>
    </w:rPr>
  </w:style>
  <w:style w:type="character" w:customStyle="1" w:styleId="WW8Num87z1">
    <w:name w:val="WW8Num87z1"/>
    <w:rsid w:val="00CA678A"/>
    <w:rPr>
      <w:rFonts w:ascii="OpenSymbol" w:hAnsi="OpenSymbol" w:cs="OpenSymbol"/>
    </w:rPr>
  </w:style>
  <w:style w:type="character" w:customStyle="1" w:styleId="WW8Num97z0">
    <w:name w:val="WW8Num97z0"/>
    <w:rsid w:val="00CA678A"/>
    <w:rPr>
      <w:rFonts w:ascii="Courier New" w:hAnsi="Courier New"/>
      <w:b w:val="0"/>
      <w:bCs w:val="0"/>
      <w:sz w:val="16"/>
      <w:szCs w:val="16"/>
    </w:rPr>
  </w:style>
  <w:style w:type="character" w:customStyle="1" w:styleId="WW8Num102z1">
    <w:name w:val="WW8Num102z1"/>
    <w:rsid w:val="00CA678A"/>
    <w:rPr>
      <w:rFonts w:ascii="Symbol" w:hAnsi="Symbol" w:cs="OpenSymbol"/>
    </w:rPr>
  </w:style>
  <w:style w:type="character" w:customStyle="1" w:styleId="WW8Num132z0">
    <w:name w:val="WW8Num132z0"/>
    <w:rsid w:val="00CA678A"/>
    <w:rPr>
      <w:rFonts w:ascii="Courier New" w:hAnsi="Courier New"/>
      <w:b w:val="0"/>
      <w:bCs w:val="0"/>
      <w:sz w:val="16"/>
      <w:szCs w:val="16"/>
    </w:rPr>
  </w:style>
  <w:style w:type="character" w:customStyle="1" w:styleId="WW8Num133z0">
    <w:name w:val="WW8Num133z0"/>
    <w:rsid w:val="00CA678A"/>
    <w:rPr>
      <w:rFonts w:ascii="Symbol" w:hAnsi="Symbol" w:cs="OpenSymbol"/>
    </w:rPr>
  </w:style>
  <w:style w:type="character" w:customStyle="1" w:styleId="WW8Num134z0">
    <w:name w:val="WW8Num134z0"/>
    <w:rsid w:val="00CA678A"/>
    <w:rPr>
      <w:rFonts w:ascii="Symbol" w:hAnsi="Symbol" w:cs="OpenSymbol"/>
    </w:rPr>
  </w:style>
  <w:style w:type="character" w:customStyle="1" w:styleId="WW8Num135z0">
    <w:name w:val="WW8Num135z0"/>
    <w:rsid w:val="00CA678A"/>
    <w:rPr>
      <w:rFonts w:ascii="Courier New" w:hAnsi="Courier New"/>
      <w:b w:val="0"/>
      <w:bCs w:val="0"/>
      <w:sz w:val="16"/>
      <w:szCs w:val="16"/>
    </w:rPr>
  </w:style>
  <w:style w:type="character" w:customStyle="1" w:styleId="WW8Num136z0">
    <w:name w:val="WW8Num136z0"/>
    <w:rsid w:val="00CA678A"/>
    <w:rPr>
      <w:rFonts w:ascii="Courier New" w:hAnsi="Courier New"/>
      <w:b w:val="0"/>
      <w:bCs w:val="0"/>
      <w:sz w:val="16"/>
      <w:szCs w:val="16"/>
    </w:rPr>
  </w:style>
  <w:style w:type="character" w:customStyle="1" w:styleId="WW8Num137z1">
    <w:name w:val="WW8Num137z1"/>
    <w:rsid w:val="00CA678A"/>
    <w:rPr>
      <w:rFonts w:ascii="OpenSymbol" w:hAnsi="OpenSymbol" w:cs="OpenSymbol"/>
    </w:rPr>
  </w:style>
  <w:style w:type="character" w:customStyle="1" w:styleId="WW8Num137z3">
    <w:name w:val="WW8Num137z3"/>
    <w:rsid w:val="00CA678A"/>
    <w:rPr>
      <w:rFonts w:ascii="Symbol" w:hAnsi="Symbol" w:cs="OpenSymbol"/>
    </w:rPr>
  </w:style>
  <w:style w:type="character" w:customStyle="1" w:styleId="WW-Absatz-Standardschriftart">
    <w:name w:val="WW-Absatz-Standardschriftart"/>
    <w:rsid w:val="00CA678A"/>
  </w:style>
  <w:style w:type="character" w:customStyle="1" w:styleId="Carcterdenumeracin">
    <w:name w:val="Carácter de numeración"/>
    <w:rsid w:val="00CA678A"/>
    <w:rPr>
      <w:rFonts w:ascii="Courier New" w:hAnsi="Courier New"/>
      <w:b w:val="0"/>
      <w:bCs w:val="0"/>
      <w:sz w:val="16"/>
      <w:szCs w:val="16"/>
    </w:rPr>
  </w:style>
  <w:style w:type="character" w:customStyle="1" w:styleId="Vietas">
    <w:name w:val="Viñetas"/>
    <w:rsid w:val="00CA678A"/>
    <w:rPr>
      <w:rFonts w:ascii="OpenSymbol" w:eastAsia="OpenSymbol" w:hAnsi="OpenSymbol" w:cs="OpenSymbol"/>
    </w:rPr>
  </w:style>
  <w:style w:type="paragraph" w:customStyle="1" w:styleId="Encabezado1">
    <w:name w:val="Encabezado1"/>
    <w:basedOn w:val="Normal"/>
    <w:next w:val="Textoindependiente"/>
    <w:rsid w:val="00CA678A"/>
    <w:pPr>
      <w:keepNext/>
      <w:widowControl w:val="0"/>
      <w:suppressAutoHyphens/>
      <w:spacing w:before="240" w:after="120"/>
    </w:pPr>
    <w:rPr>
      <w:rFonts w:ascii="Arial" w:eastAsia="DejaVu Sans" w:hAnsi="Arial" w:cs="Lohit Hindi"/>
      <w:kern w:val="1"/>
      <w:sz w:val="28"/>
      <w:szCs w:val="28"/>
      <w:lang w:val="es-MX" w:eastAsia="hi-IN" w:bidi="hi-IN"/>
    </w:rPr>
  </w:style>
  <w:style w:type="paragraph" w:styleId="Lista">
    <w:name w:val="List"/>
    <w:basedOn w:val="Textoindependiente"/>
    <w:rsid w:val="00CA678A"/>
    <w:pPr>
      <w:widowControl w:val="0"/>
      <w:tabs>
        <w:tab w:val="clear" w:pos="7920"/>
      </w:tabs>
      <w:suppressAutoHyphens/>
      <w:overflowPunct/>
      <w:autoSpaceDE/>
      <w:autoSpaceDN/>
      <w:adjustRightInd/>
      <w:spacing w:after="120"/>
      <w:jc w:val="left"/>
      <w:textAlignment w:val="auto"/>
    </w:pPr>
    <w:rPr>
      <w:rFonts w:ascii="Times New Roman" w:eastAsia="DejaVu Sans" w:hAnsi="Times New Roman" w:cs="Lohit Hindi"/>
      <w:bCs w:val="0"/>
      <w:kern w:val="1"/>
      <w:szCs w:val="24"/>
      <w:lang w:eastAsia="hi-IN" w:bidi="hi-IN"/>
    </w:rPr>
  </w:style>
  <w:style w:type="paragraph" w:customStyle="1" w:styleId="Etiqueta">
    <w:name w:val="Etiqueta"/>
    <w:basedOn w:val="Normal"/>
    <w:rsid w:val="00CA678A"/>
    <w:pPr>
      <w:widowControl w:val="0"/>
      <w:suppressLineNumbers/>
      <w:suppressAutoHyphens/>
      <w:spacing w:before="120" w:after="120"/>
    </w:pPr>
    <w:rPr>
      <w:rFonts w:eastAsia="DejaVu Sans" w:cs="Lohit Hindi"/>
      <w:i/>
      <w:iCs/>
      <w:kern w:val="1"/>
      <w:lang w:val="es-MX" w:eastAsia="hi-IN" w:bidi="hi-IN"/>
    </w:rPr>
  </w:style>
  <w:style w:type="paragraph" w:customStyle="1" w:styleId="ndice">
    <w:name w:val="Índice"/>
    <w:basedOn w:val="Normal"/>
    <w:rsid w:val="00CA678A"/>
    <w:pPr>
      <w:widowControl w:val="0"/>
      <w:suppressLineNumbers/>
      <w:suppressAutoHyphens/>
    </w:pPr>
    <w:rPr>
      <w:rFonts w:eastAsia="DejaVu Sans" w:cs="Lohit Hindi"/>
      <w:kern w:val="1"/>
      <w:lang w:val="es-MX" w:eastAsia="hi-IN" w:bidi="hi-IN"/>
    </w:rPr>
  </w:style>
  <w:style w:type="paragraph" w:customStyle="1" w:styleId="Encabezadodelatabla">
    <w:name w:val="Encabezado de la tabla"/>
    <w:basedOn w:val="Contenidodelatabla"/>
    <w:rsid w:val="00CA678A"/>
    <w:pPr>
      <w:widowControl w:val="0"/>
      <w:spacing w:after="0" w:line="240" w:lineRule="auto"/>
      <w:jc w:val="center"/>
    </w:pPr>
    <w:rPr>
      <w:rFonts w:ascii="Times New Roman" w:eastAsia="DejaVu Sans" w:hAnsi="Times New Roman" w:cs="Lohit Hindi"/>
      <w:b/>
      <w:bCs/>
      <w:sz w:val="24"/>
      <w:szCs w:val="24"/>
      <w:lang w:val="es-MX" w:eastAsia="hi-IN" w:bidi="hi-IN"/>
    </w:rPr>
  </w:style>
  <w:style w:type="paragraph" w:customStyle="1" w:styleId="Div">
    <w:name w:val="Div"/>
    <w:basedOn w:val="Standard"/>
    <w:rsid w:val="00CA678A"/>
    <w:rPr>
      <w:rFonts w:ascii="Trebuchet MS" w:hAnsi="Trebuchet MS" w:cs="Times New Roman"/>
      <w:sz w:val="24"/>
      <w:szCs w:val="24"/>
      <w:lang w:val="es-MX"/>
    </w:rPr>
  </w:style>
  <w:style w:type="paragraph" w:customStyle="1" w:styleId="Standard">
    <w:name w:val="Standard"/>
    <w:rsid w:val="00CA678A"/>
    <w:pPr>
      <w:widowControl w:val="0"/>
      <w:autoSpaceDE w:val="0"/>
      <w:autoSpaceDN w:val="0"/>
      <w:adjustRightInd w:val="0"/>
    </w:pPr>
    <w:rPr>
      <w:rFonts w:ascii="Verdana" w:hAnsi="Verdana" w:cs="Verdana"/>
      <w:lang w:val="ru-RU" w:eastAsia="es-MX"/>
    </w:rPr>
  </w:style>
  <w:style w:type="paragraph" w:customStyle="1" w:styleId="Default">
    <w:name w:val="Default"/>
    <w:rsid w:val="00CA678A"/>
    <w:pPr>
      <w:autoSpaceDE w:val="0"/>
      <w:autoSpaceDN w:val="0"/>
      <w:adjustRightInd w:val="0"/>
    </w:pPr>
    <w:rPr>
      <w:rFonts w:ascii="Arial" w:hAnsi="Arial" w:cs="Arial"/>
      <w:color w:val="000000"/>
      <w:sz w:val="24"/>
      <w:szCs w:val="24"/>
    </w:rPr>
  </w:style>
  <w:style w:type="paragraph" w:customStyle="1" w:styleId="Sangra3detindependiente1">
    <w:name w:val="Sangría 3 de t. independiente1"/>
    <w:basedOn w:val="Normal"/>
    <w:rsid w:val="00CA678A"/>
    <w:pPr>
      <w:suppressAutoHyphens/>
      <w:autoSpaceDE w:val="0"/>
      <w:ind w:left="284" w:hanging="284"/>
      <w:jc w:val="both"/>
    </w:pPr>
    <w:rPr>
      <w:rFonts w:ascii="Arial" w:eastAsia="Calibri" w:hAnsi="Arial" w:cs="Arial"/>
      <w:sz w:val="20"/>
      <w:szCs w:val="20"/>
      <w:lang w:val="es-ES_tradnl" w:eastAsia="ar-SA"/>
    </w:rPr>
  </w:style>
  <w:style w:type="paragraph" w:customStyle="1" w:styleId="Textoindependiente310">
    <w:name w:val="Texto independiente 31"/>
    <w:basedOn w:val="Normal"/>
    <w:rsid w:val="00CA678A"/>
    <w:pPr>
      <w:spacing w:after="120"/>
      <w:jc w:val="both"/>
    </w:pPr>
    <w:rPr>
      <w:rFonts w:ascii="Arial" w:eastAsia="Times New Roman" w:hAnsi="Arial"/>
      <w:b/>
      <w:szCs w:val="20"/>
      <w:lang w:val="es-ES_tradnl"/>
    </w:rPr>
  </w:style>
  <w:style w:type="paragraph" w:styleId="Sinespaciado">
    <w:name w:val="No Spacing"/>
    <w:uiPriority w:val="99"/>
    <w:qFormat/>
    <w:rsid w:val="00CA678A"/>
    <w:pPr>
      <w:widowControl w:val="0"/>
    </w:pPr>
  </w:style>
  <w:style w:type="paragraph" w:customStyle="1" w:styleId="xl63">
    <w:name w:val="xl63"/>
    <w:basedOn w:val="Normal"/>
    <w:rsid w:val="00CA678A"/>
    <w:pPr>
      <w:spacing w:before="100" w:beforeAutospacing="1" w:after="100" w:afterAutospacing="1"/>
      <w:jc w:val="center"/>
      <w:textAlignment w:val="center"/>
    </w:pPr>
    <w:rPr>
      <w:rFonts w:eastAsia="Times New Roman"/>
      <w:lang w:val="es-MX" w:eastAsia="es-MX"/>
    </w:rPr>
  </w:style>
  <w:style w:type="paragraph" w:customStyle="1" w:styleId="xl64">
    <w:name w:val="xl64"/>
    <w:basedOn w:val="Normal"/>
    <w:rsid w:val="00CA67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65">
    <w:name w:val="xl65"/>
    <w:basedOn w:val="Normal"/>
    <w:rsid w:val="00CA67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66">
    <w:name w:val="xl66"/>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67">
    <w:name w:val="xl67"/>
    <w:basedOn w:val="Normal"/>
    <w:rsid w:val="00CA678A"/>
    <w:pPr>
      <w:pBdr>
        <w:top w:val="single" w:sz="8" w:space="0" w:color="auto"/>
        <w:bottom w:val="single" w:sz="8" w:space="0" w:color="auto"/>
        <w:right w:val="single" w:sz="8" w:space="0" w:color="auto"/>
      </w:pBdr>
      <w:shd w:val="clear" w:color="000000" w:fill="FFFFFF"/>
      <w:spacing w:before="100" w:beforeAutospacing="1" w:after="100" w:afterAutospacing="1"/>
    </w:pPr>
    <w:rPr>
      <w:rFonts w:ascii="Arial Narrow" w:eastAsia="Times New Roman" w:hAnsi="Arial Narrow"/>
      <w:b/>
      <w:bCs/>
      <w:color w:val="000000"/>
      <w:lang w:val="es-MX" w:eastAsia="es-MX"/>
    </w:rPr>
  </w:style>
  <w:style w:type="paragraph" w:customStyle="1" w:styleId="xl68">
    <w:name w:val="xl68"/>
    <w:basedOn w:val="Normal"/>
    <w:rsid w:val="00CA678A"/>
    <w:pPr>
      <w:shd w:val="clear" w:color="000000" w:fill="FFFFFF"/>
      <w:spacing w:before="100" w:beforeAutospacing="1" w:after="100" w:afterAutospacing="1"/>
    </w:pPr>
    <w:rPr>
      <w:rFonts w:eastAsia="Times New Roman"/>
      <w:lang w:val="es-MX" w:eastAsia="es-MX"/>
    </w:rPr>
  </w:style>
  <w:style w:type="paragraph" w:customStyle="1" w:styleId="xl69">
    <w:name w:val="xl69"/>
    <w:basedOn w:val="Normal"/>
    <w:rsid w:val="00CA67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70">
    <w:name w:val="xl70"/>
    <w:basedOn w:val="Normal"/>
    <w:rsid w:val="00CA67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71">
    <w:name w:val="xl71"/>
    <w:basedOn w:val="Normal"/>
    <w:rsid w:val="00CA678A"/>
    <w:pPr>
      <w:spacing w:before="100" w:beforeAutospacing="1" w:after="100" w:afterAutospacing="1"/>
      <w:jc w:val="center"/>
      <w:textAlignment w:val="center"/>
    </w:pPr>
    <w:rPr>
      <w:rFonts w:eastAsia="Times New Roman"/>
      <w:lang w:val="es-MX" w:eastAsia="es-MX"/>
    </w:rPr>
  </w:style>
  <w:style w:type="paragraph" w:customStyle="1" w:styleId="xl72">
    <w:name w:val="xl72"/>
    <w:basedOn w:val="Normal"/>
    <w:rsid w:val="00CA67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73">
    <w:name w:val="xl73"/>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74">
    <w:name w:val="xl74"/>
    <w:basedOn w:val="Normal"/>
    <w:rsid w:val="00CA678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eastAsia="Times New Roman"/>
      <w:lang w:val="es-MX" w:eastAsia="es-MX"/>
    </w:rPr>
  </w:style>
  <w:style w:type="paragraph" w:customStyle="1" w:styleId="xl75">
    <w:name w:val="xl75"/>
    <w:basedOn w:val="Normal"/>
    <w:rsid w:val="00CA678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76">
    <w:name w:val="xl76"/>
    <w:basedOn w:val="Normal"/>
    <w:rsid w:val="00CA678A"/>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77">
    <w:name w:val="xl77"/>
    <w:basedOn w:val="Normal"/>
    <w:rsid w:val="00CA678A"/>
    <w:pPr>
      <w:pBdr>
        <w:top w:val="single" w:sz="8" w:space="0" w:color="auto"/>
        <w:bottom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78">
    <w:name w:val="xl78"/>
    <w:basedOn w:val="Normal"/>
    <w:rsid w:val="00CA67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79">
    <w:name w:val="xl79"/>
    <w:basedOn w:val="Normal"/>
    <w:rsid w:val="00CA678A"/>
    <w:pPr>
      <w:pBdr>
        <w:bottom w:val="single" w:sz="8" w:space="0" w:color="auto"/>
        <w:right w:val="single" w:sz="8" w:space="0" w:color="auto"/>
      </w:pBdr>
      <w:spacing w:before="100" w:beforeAutospacing="1" w:after="100" w:afterAutospacing="1"/>
    </w:pPr>
    <w:rPr>
      <w:rFonts w:ascii="Arial Narrow" w:eastAsia="Times New Roman" w:hAnsi="Arial Narrow"/>
      <w:b/>
      <w:bCs/>
      <w:color w:val="000000"/>
      <w:lang w:val="es-MX" w:eastAsia="es-MX"/>
    </w:rPr>
  </w:style>
  <w:style w:type="paragraph" w:customStyle="1" w:styleId="xl80">
    <w:name w:val="xl80"/>
    <w:basedOn w:val="Normal"/>
    <w:rsid w:val="00CA678A"/>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81">
    <w:name w:val="xl81"/>
    <w:basedOn w:val="Normal"/>
    <w:rsid w:val="00CA678A"/>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82">
    <w:name w:val="xl82"/>
    <w:basedOn w:val="Normal"/>
    <w:rsid w:val="00CA678A"/>
    <w:pPr>
      <w:pBdr>
        <w:top w:val="single" w:sz="8" w:space="0" w:color="auto"/>
        <w:bottom w:val="single" w:sz="8" w:space="0" w:color="auto"/>
        <w:right w:val="single" w:sz="8" w:space="0" w:color="auto"/>
      </w:pBdr>
      <w:spacing w:before="100" w:beforeAutospacing="1" w:after="100" w:afterAutospacing="1"/>
      <w:jc w:val="center"/>
    </w:pPr>
    <w:rPr>
      <w:rFonts w:eastAsia="Times New Roman"/>
      <w:b/>
      <w:bCs/>
      <w:lang w:val="es-MX" w:eastAsia="es-MX"/>
    </w:rPr>
  </w:style>
  <w:style w:type="paragraph" w:customStyle="1" w:styleId="xl83">
    <w:name w:val="xl83"/>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84">
    <w:name w:val="xl84"/>
    <w:basedOn w:val="Normal"/>
    <w:rsid w:val="00CA678A"/>
    <w:pPr>
      <w:pBdr>
        <w:bottom w:val="single" w:sz="8" w:space="0" w:color="auto"/>
        <w:right w:val="single" w:sz="8" w:space="0" w:color="auto"/>
      </w:pBdr>
      <w:spacing w:before="100" w:beforeAutospacing="1" w:after="100" w:afterAutospacing="1"/>
      <w:textAlignment w:val="center"/>
    </w:pPr>
    <w:rPr>
      <w:rFonts w:ascii="Arial Narrow" w:eastAsia="Times New Roman" w:hAnsi="Arial Narrow"/>
      <w:b/>
      <w:bCs/>
      <w:color w:val="000000"/>
      <w:lang w:val="es-MX" w:eastAsia="es-MX"/>
    </w:rPr>
  </w:style>
  <w:style w:type="paragraph" w:customStyle="1" w:styleId="xl85">
    <w:name w:val="xl85"/>
    <w:basedOn w:val="Normal"/>
    <w:rsid w:val="00CA678A"/>
    <w:pPr>
      <w:pBdr>
        <w:top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86">
    <w:name w:val="xl86"/>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87">
    <w:name w:val="xl87"/>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88">
    <w:name w:val="xl88"/>
    <w:basedOn w:val="Normal"/>
    <w:rsid w:val="00CA678A"/>
    <w:pPr>
      <w:pBdr>
        <w:bottom w:val="single" w:sz="8" w:space="0" w:color="auto"/>
        <w:right w:val="single" w:sz="8" w:space="0" w:color="auto"/>
      </w:pBdr>
      <w:spacing w:before="100" w:beforeAutospacing="1" w:after="100" w:afterAutospacing="1"/>
    </w:pPr>
    <w:rPr>
      <w:rFonts w:ascii="Arial Narrow" w:eastAsia="Times New Roman" w:hAnsi="Arial Narrow"/>
      <w:b/>
      <w:bCs/>
      <w:color w:val="000000"/>
      <w:lang w:val="es-MX" w:eastAsia="es-MX"/>
    </w:rPr>
  </w:style>
  <w:style w:type="paragraph" w:customStyle="1" w:styleId="xl89">
    <w:name w:val="xl89"/>
    <w:basedOn w:val="Normal"/>
    <w:rsid w:val="00CA678A"/>
    <w:pPr>
      <w:spacing w:before="100" w:beforeAutospacing="1" w:after="100" w:afterAutospacing="1"/>
    </w:pPr>
    <w:rPr>
      <w:rFonts w:eastAsia="Times New Roman"/>
      <w:color w:val="000000"/>
      <w:sz w:val="18"/>
      <w:szCs w:val="18"/>
      <w:lang w:val="es-MX" w:eastAsia="es-MX"/>
    </w:rPr>
  </w:style>
  <w:style w:type="paragraph" w:customStyle="1" w:styleId="xl90">
    <w:name w:val="xl90"/>
    <w:basedOn w:val="Normal"/>
    <w:rsid w:val="00CA678A"/>
    <w:pPr>
      <w:pBdr>
        <w:right w:val="single" w:sz="8" w:space="0" w:color="auto"/>
      </w:pBdr>
      <w:spacing w:before="100" w:beforeAutospacing="1" w:after="100" w:afterAutospacing="1"/>
    </w:pPr>
    <w:rPr>
      <w:rFonts w:ascii="Arial Narrow" w:eastAsia="Times New Roman" w:hAnsi="Arial Narrow"/>
      <w:b/>
      <w:bCs/>
      <w:color w:val="000000"/>
      <w:lang w:val="es-MX" w:eastAsia="es-MX"/>
    </w:rPr>
  </w:style>
  <w:style w:type="paragraph" w:customStyle="1" w:styleId="xl91">
    <w:name w:val="xl91"/>
    <w:basedOn w:val="Normal"/>
    <w:rsid w:val="00CA678A"/>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92">
    <w:name w:val="xl92"/>
    <w:basedOn w:val="Normal"/>
    <w:rsid w:val="00CA678A"/>
    <w:pPr>
      <w:pBdr>
        <w:bottom w:val="single" w:sz="8" w:space="0" w:color="auto"/>
        <w:right w:val="single" w:sz="8" w:space="0" w:color="auto"/>
      </w:pBdr>
      <w:spacing w:before="100" w:beforeAutospacing="1" w:after="100" w:afterAutospacing="1"/>
      <w:textAlignment w:val="top"/>
    </w:pPr>
    <w:rPr>
      <w:rFonts w:ascii="Arial Narrow" w:eastAsia="Times New Roman" w:hAnsi="Arial Narrow"/>
      <w:b/>
      <w:bCs/>
      <w:color w:val="000000"/>
      <w:lang w:val="es-MX" w:eastAsia="es-MX"/>
    </w:rPr>
  </w:style>
  <w:style w:type="paragraph" w:customStyle="1" w:styleId="xl93">
    <w:name w:val="xl93"/>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b/>
      <w:bCs/>
      <w:color w:val="FF0000"/>
      <w:lang w:val="es-MX" w:eastAsia="es-MX"/>
    </w:rPr>
  </w:style>
  <w:style w:type="paragraph" w:customStyle="1" w:styleId="xl94">
    <w:name w:val="xl94"/>
    <w:basedOn w:val="Normal"/>
    <w:rsid w:val="00CA678A"/>
    <w:pPr>
      <w:pBdr>
        <w:bottom w:val="single" w:sz="8" w:space="0" w:color="auto"/>
        <w:right w:val="single" w:sz="8" w:space="0" w:color="auto"/>
      </w:pBdr>
      <w:spacing w:before="100" w:beforeAutospacing="1" w:after="100" w:afterAutospacing="1"/>
    </w:pPr>
    <w:rPr>
      <w:rFonts w:ascii="Arial Narrow" w:eastAsia="Times New Roman" w:hAnsi="Arial Narrow"/>
      <w:b/>
      <w:bCs/>
      <w:lang w:val="es-MX" w:eastAsia="es-MX"/>
    </w:rPr>
  </w:style>
  <w:style w:type="paragraph" w:customStyle="1" w:styleId="xl95">
    <w:name w:val="xl95"/>
    <w:basedOn w:val="Normal"/>
    <w:rsid w:val="00CA678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96">
    <w:name w:val="xl96"/>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b/>
      <w:bCs/>
      <w:lang w:val="es-MX" w:eastAsia="es-MX"/>
    </w:rPr>
  </w:style>
  <w:style w:type="paragraph" w:customStyle="1" w:styleId="xl97">
    <w:name w:val="xl97"/>
    <w:basedOn w:val="Normal"/>
    <w:rsid w:val="00CA678A"/>
    <w:pPr>
      <w:pBdr>
        <w:top w:val="single" w:sz="8" w:space="0" w:color="auto"/>
        <w:left w:val="single" w:sz="8" w:space="0" w:color="auto"/>
        <w:bottom w:val="single" w:sz="8" w:space="0" w:color="auto"/>
        <w:right w:val="single" w:sz="8" w:space="0" w:color="auto"/>
      </w:pBdr>
      <w:shd w:val="clear" w:color="000000" w:fill="FFC7CE"/>
      <w:spacing w:before="100" w:beforeAutospacing="1" w:after="100" w:afterAutospacing="1"/>
    </w:pPr>
    <w:rPr>
      <w:rFonts w:eastAsia="Times New Roman"/>
      <w:color w:val="9C0006"/>
      <w:lang w:val="es-MX" w:eastAsia="es-MX"/>
    </w:rPr>
  </w:style>
  <w:style w:type="paragraph" w:customStyle="1" w:styleId="xl98">
    <w:name w:val="xl98"/>
    <w:basedOn w:val="Normal"/>
    <w:rsid w:val="00CA678A"/>
    <w:pPr>
      <w:pBdr>
        <w:top w:val="single" w:sz="8" w:space="0" w:color="auto"/>
        <w:left w:val="single" w:sz="8" w:space="0" w:color="auto"/>
        <w:bottom w:val="single" w:sz="8" w:space="0" w:color="auto"/>
        <w:right w:val="single" w:sz="8" w:space="0" w:color="auto"/>
      </w:pBdr>
      <w:shd w:val="clear" w:color="000000" w:fill="C2D69A"/>
      <w:spacing w:before="100" w:beforeAutospacing="1" w:after="100" w:afterAutospacing="1"/>
    </w:pPr>
    <w:rPr>
      <w:rFonts w:eastAsia="Times New Roman"/>
      <w:lang w:val="es-MX" w:eastAsia="es-MX"/>
    </w:rPr>
  </w:style>
  <w:style w:type="paragraph" w:customStyle="1" w:styleId="xl99">
    <w:name w:val="xl99"/>
    <w:basedOn w:val="Normal"/>
    <w:rsid w:val="00CA678A"/>
    <w:pPr>
      <w:pBdr>
        <w:top w:val="single" w:sz="8" w:space="0" w:color="auto"/>
        <w:left w:val="single" w:sz="8" w:space="0" w:color="auto"/>
        <w:bottom w:val="single" w:sz="8" w:space="0" w:color="auto"/>
        <w:right w:val="single" w:sz="8" w:space="0" w:color="auto"/>
      </w:pBdr>
      <w:shd w:val="clear" w:color="000000" w:fill="FAC090"/>
      <w:spacing w:before="100" w:beforeAutospacing="1" w:after="100" w:afterAutospacing="1"/>
    </w:pPr>
    <w:rPr>
      <w:rFonts w:eastAsia="Times New Roman"/>
      <w:lang w:val="es-MX" w:eastAsia="es-MX"/>
    </w:rPr>
  </w:style>
  <w:style w:type="paragraph" w:customStyle="1" w:styleId="xl100">
    <w:name w:val="xl100"/>
    <w:basedOn w:val="Normal"/>
    <w:rsid w:val="00CA678A"/>
    <w:pPr>
      <w:pBdr>
        <w:top w:val="single" w:sz="8" w:space="0" w:color="auto"/>
        <w:left w:val="single" w:sz="8" w:space="0" w:color="auto"/>
        <w:bottom w:val="single" w:sz="8" w:space="0" w:color="auto"/>
        <w:right w:val="single" w:sz="8" w:space="0" w:color="auto"/>
      </w:pBdr>
      <w:shd w:val="clear" w:color="000000" w:fill="93CDDD"/>
      <w:spacing w:before="100" w:beforeAutospacing="1" w:after="100" w:afterAutospacing="1"/>
    </w:pPr>
    <w:rPr>
      <w:rFonts w:eastAsia="Times New Roman"/>
      <w:lang w:val="es-MX" w:eastAsia="es-MX"/>
    </w:rPr>
  </w:style>
  <w:style w:type="paragraph" w:customStyle="1" w:styleId="xl101">
    <w:name w:val="xl101"/>
    <w:basedOn w:val="Normal"/>
    <w:rsid w:val="00CA678A"/>
    <w:pPr>
      <w:pBdr>
        <w:top w:val="single" w:sz="8" w:space="0" w:color="auto"/>
        <w:right w:val="single" w:sz="8" w:space="0" w:color="auto"/>
      </w:pBdr>
      <w:shd w:val="clear" w:color="000000" w:fill="93CDDD"/>
      <w:spacing w:before="100" w:beforeAutospacing="1" w:after="100" w:afterAutospacing="1"/>
    </w:pPr>
    <w:rPr>
      <w:rFonts w:eastAsia="Times New Roman"/>
      <w:lang w:val="es-MX" w:eastAsia="es-MX"/>
    </w:rPr>
  </w:style>
  <w:style w:type="paragraph" w:customStyle="1" w:styleId="xl102">
    <w:name w:val="xl102"/>
    <w:basedOn w:val="Normal"/>
    <w:rsid w:val="00CA678A"/>
    <w:pPr>
      <w:pBdr>
        <w:top w:val="single" w:sz="8" w:space="0" w:color="auto"/>
        <w:left w:val="single" w:sz="8" w:space="0" w:color="auto"/>
        <w:bottom w:val="single" w:sz="8" w:space="0" w:color="auto"/>
        <w:right w:val="single" w:sz="8" w:space="0" w:color="auto"/>
      </w:pBdr>
      <w:shd w:val="clear" w:color="000000" w:fill="FAC090"/>
      <w:spacing w:before="100" w:beforeAutospacing="1" w:after="100" w:afterAutospacing="1"/>
    </w:pPr>
    <w:rPr>
      <w:rFonts w:eastAsia="Times New Roman"/>
      <w:lang w:val="es-MX" w:eastAsia="es-MX"/>
    </w:rPr>
  </w:style>
  <w:style w:type="paragraph" w:customStyle="1" w:styleId="xl103">
    <w:name w:val="xl103"/>
    <w:basedOn w:val="Normal"/>
    <w:rsid w:val="00CA678A"/>
    <w:pPr>
      <w:pBdr>
        <w:top w:val="single" w:sz="8" w:space="0" w:color="auto"/>
        <w:bottom w:val="single" w:sz="8" w:space="0" w:color="auto"/>
        <w:right w:val="single" w:sz="8" w:space="0" w:color="auto"/>
      </w:pBdr>
      <w:spacing w:before="100" w:beforeAutospacing="1" w:after="100" w:afterAutospacing="1"/>
    </w:pPr>
    <w:rPr>
      <w:rFonts w:eastAsia="Times New Roman"/>
      <w:color w:val="FF0000"/>
      <w:lang w:val="es-MX" w:eastAsia="es-MX"/>
    </w:rPr>
  </w:style>
  <w:style w:type="paragraph" w:customStyle="1" w:styleId="xl104">
    <w:name w:val="xl104"/>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olor w:val="FF0000"/>
      <w:lang w:val="es-MX" w:eastAsia="es-MX"/>
    </w:rPr>
  </w:style>
  <w:style w:type="paragraph" w:customStyle="1" w:styleId="xl105">
    <w:name w:val="xl105"/>
    <w:basedOn w:val="Normal"/>
    <w:rsid w:val="00CA678A"/>
    <w:pPr>
      <w:pBdr>
        <w:top w:val="single" w:sz="8" w:space="0" w:color="auto"/>
        <w:left w:val="single" w:sz="8" w:space="0" w:color="auto"/>
        <w:bottom w:val="single" w:sz="8" w:space="0" w:color="auto"/>
        <w:right w:val="single" w:sz="8" w:space="0" w:color="auto"/>
      </w:pBdr>
      <w:shd w:val="clear" w:color="000000" w:fill="C2D69A"/>
      <w:spacing w:before="100" w:beforeAutospacing="1" w:after="100" w:afterAutospacing="1"/>
    </w:pPr>
    <w:rPr>
      <w:rFonts w:eastAsia="Times New Roman"/>
      <w:lang w:val="es-MX" w:eastAsia="es-MX"/>
    </w:rPr>
  </w:style>
  <w:style w:type="paragraph" w:customStyle="1" w:styleId="xl106">
    <w:name w:val="xl106"/>
    <w:basedOn w:val="Normal"/>
    <w:rsid w:val="00CA678A"/>
    <w:pPr>
      <w:pBdr>
        <w:top w:val="single" w:sz="8" w:space="0" w:color="auto"/>
        <w:left w:val="single" w:sz="8" w:space="0" w:color="auto"/>
        <w:bottom w:val="single" w:sz="8" w:space="0" w:color="auto"/>
        <w:right w:val="single" w:sz="8" w:space="0" w:color="auto"/>
      </w:pBdr>
      <w:shd w:val="clear" w:color="000000" w:fill="FAC090"/>
      <w:spacing w:before="100" w:beforeAutospacing="1" w:after="100" w:afterAutospacing="1"/>
    </w:pPr>
    <w:rPr>
      <w:rFonts w:eastAsia="Times New Roman"/>
      <w:lang w:val="es-MX" w:eastAsia="es-MX"/>
    </w:rPr>
  </w:style>
  <w:style w:type="paragraph" w:customStyle="1" w:styleId="xl107">
    <w:name w:val="xl107"/>
    <w:basedOn w:val="Normal"/>
    <w:rsid w:val="00CA678A"/>
    <w:pPr>
      <w:pBdr>
        <w:top w:val="single" w:sz="8" w:space="0" w:color="auto"/>
        <w:left w:val="single" w:sz="8" w:space="0" w:color="auto"/>
        <w:bottom w:val="single" w:sz="8" w:space="0" w:color="auto"/>
        <w:right w:val="single" w:sz="8" w:space="0" w:color="auto"/>
      </w:pBdr>
      <w:shd w:val="clear" w:color="000000" w:fill="C2D69A"/>
      <w:spacing w:before="100" w:beforeAutospacing="1" w:after="100" w:afterAutospacing="1"/>
    </w:pPr>
    <w:rPr>
      <w:rFonts w:eastAsia="Times New Roman"/>
      <w:lang w:val="es-MX" w:eastAsia="es-MX"/>
    </w:rPr>
  </w:style>
  <w:style w:type="paragraph" w:customStyle="1" w:styleId="xl108">
    <w:name w:val="xl108"/>
    <w:basedOn w:val="Normal"/>
    <w:rsid w:val="00CA678A"/>
    <w:pPr>
      <w:pBdr>
        <w:top w:val="single" w:sz="8" w:space="0" w:color="auto"/>
        <w:left w:val="single" w:sz="8" w:space="0" w:color="auto"/>
        <w:bottom w:val="single" w:sz="8" w:space="0" w:color="auto"/>
      </w:pBdr>
      <w:spacing w:before="100" w:beforeAutospacing="1" w:after="100" w:afterAutospacing="1"/>
    </w:pPr>
    <w:rPr>
      <w:rFonts w:eastAsia="Times New Roman"/>
      <w:lang w:val="es-MX" w:eastAsia="es-MX"/>
    </w:rPr>
  </w:style>
  <w:style w:type="paragraph" w:customStyle="1" w:styleId="xl109">
    <w:name w:val="xl109"/>
    <w:basedOn w:val="Normal"/>
    <w:rsid w:val="00CA678A"/>
    <w:pPr>
      <w:pBdr>
        <w:top w:val="single" w:sz="8" w:space="0" w:color="auto"/>
        <w:left w:val="single" w:sz="8" w:space="0" w:color="auto"/>
        <w:bottom w:val="single" w:sz="8" w:space="0" w:color="auto"/>
      </w:pBdr>
      <w:spacing w:before="100" w:beforeAutospacing="1" w:after="100" w:afterAutospacing="1"/>
    </w:pPr>
    <w:rPr>
      <w:rFonts w:eastAsia="Times New Roman"/>
      <w:lang w:val="es-MX" w:eastAsia="es-MX"/>
    </w:rPr>
  </w:style>
  <w:style w:type="paragraph" w:customStyle="1" w:styleId="xl110">
    <w:name w:val="xl110"/>
    <w:basedOn w:val="Normal"/>
    <w:rsid w:val="00CA678A"/>
    <w:pPr>
      <w:pBdr>
        <w:top w:val="single" w:sz="8" w:space="0" w:color="auto"/>
        <w:left w:val="single" w:sz="8" w:space="0" w:color="auto"/>
        <w:bottom w:val="single" w:sz="8" w:space="0" w:color="auto"/>
        <w:right w:val="single" w:sz="8" w:space="0" w:color="auto"/>
      </w:pBdr>
      <w:shd w:val="clear" w:color="000000" w:fill="C2D69A"/>
      <w:spacing w:before="100" w:beforeAutospacing="1" w:after="100" w:afterAutospacing="1"/>
    </w:pPr>
    <w:rPr>
      <w:rFonts w:eastAsia="Times New Roman"/>
      <w:lang w:val="es-MX" w:eastAsia="es-MX"/>
    </w:rPr>
  </w:style>
  <w:style w:type="paragraph" w:customStyle="1" w:styleId="xl111">
    <w:name w:val="xl111"/>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b/>
      <w:bCs/>
      <w:lang w:val="es-MX" w:eastAsia="es-MX"/>
    </w:rPr>
  </w:style>
  <w:style w:type="paragraph" w:customStyle="1" w:styleId="xl112">
    <w:name w:val="xl112"/>
    <w:basedOn w:val="Normal"/>
    <w:rsid w:val="00CA678A"/>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lang w:val="es-MX" w:eastAsia="es-MX"/>
    </w:rPr>
  </w:style>
  <w:style w:type="paragraph" w:customStyle="1" w:styleId="xl113">
    <w:name w:val="xl113"/>
    <w:basedOn w:val="Normal"/>
    <w:rsid w:val="00CA678A"/>
    <w:pPr>
      <w:pBdr>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114">
    <w:name w:val="xl114"/>
    <w:basedOn w:val="Normal"/>
    <w:rsid w:val="00CA678A"/>
    <w:pPr>
      <w:pBdr>
        <w:bottom w:val="single" w:sz="8" w:space="0" w:color="auto"/>
        <w:right w:val="single" w:sz="8" w:space="0" w:color="auto"/>
      </w:pBdr>
      <w:spacing w:before="100" w:beforeAutospacing="1" w:after="100" w:afterAutospacing="1"/>
      <w:jc w:val="center"/>
      <w:textAlignment w:val="center"/>
    </w:pPr>
    <w:rPr>
      <w:rFonts w:eastAsia="Times New Roman"/>
      <w:lang w:val="es-MX" w:eastAsia="es-MX"/>
    </w:rPr>
  </w:style>
  <w:style w:type="paragraph" w:customStyle="1" w:styleId="xl115">
    <w:name w:val="xl115"/>
    <w:basedOn w:val="Normal"/>
    <w:rsid w:val="00CA678A"/>
    <w:pPr>
      <w:pBdr>
        <w:bottom w:val="single" w:sz="8" w:space="0" w:color="auto"/>
        <w:right w:val="single" w:sz="8" w:space="0" w:color="auto"/>
      </w:pBdr>
      <w:spacing w:before="100" w:beforeAutospacing="1" w:after="100" w:afterAutospacing="1"/>
      <w:jc w:val="center"/>
      <w:textAlignment w:val="center"/>
    </w:pPr>
    <w:rPr>
      <w:rFonts w:eastAsia="Times New Roman"/>
      <w:lang w:val="es-MX" w:eastAsia="es-MX"/>
    </w:rPr>
  </w:style>
  <w:style w:type="paragraph" w:customStyle="1" w:styleId="xl116">
    <w:name w:val="xl116"/>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117">
    <w:name w:val="xl117"/>
    <w:basedOn w:val="Normal"/>
    <w:rsid w:val="00CA678A"/>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lang w:val="es-MX" w:eastAsia="es-MX"/>
    </w:rPr>
  </w:style>
  <w:style w:type="paragraph" w:customStyle="1" w:styleId="xl118">
    <w:name w:val="xl118"/>
    <w:basedOn w:val="Normal"/>
    <w:rsid w:val="00CA678A"/>
    <w:pPr>
      <w:pBdr>
        <w:top w:val="single" w:sz="8" w:space="0" w:color="auto"/>
        <w:left w:val="single" w:sz="8" w:space="0" w:color="auto"/>
        <w:right w:val="single" w:sz="8" w:space="0" w:color="auto"/>
      </w:pBdr>
      <w:spacing w:before="100" w:beforeAutospacing="1" w:after="100" w:afterAutospacing="1"/>
      <w:jc w:val="center"/>
    </w:pPr>
    <w:rPr>
      <w:rFonts w:eastAsia="Times New Roman"/>
      <w:lang w:val="es-MX" w:eastAsia="es-MX"/>
    </w:rPr>
  </w:style>
  <w:style w:type="paragraph" w:customStyle="1" w:styleId="xl119">
    <w:name w:val="xl119"/>
    <w:basedOn w:val="Normal"/>
    <w:rsid w:val="00CA678A"/>
    <w:pPr>
      <w:pBdr>
        <w:left w:val="single" w:sz="8" w:space="0" w:color="auto"/>
        <w:right w:val="single" w:sz="8" w:space="0" w:color="auto"/>
      </w:pBdr>
      <w:spacing w:before="100" w:beforeAutospacing="1" w:after="100" w:afterAutospacing="1"/>
      <w:jc w:val="center"/>
    </w:pPr>
    <w:rPr>
      <w:rFonts w:eastAsia="Times New Roman"/>
      <w:lang w:val="es-MX" w:eastAsia="es-MX"/>
    </w:rPr>
  </w:style>
  <w:style w:type="paragraph" w:customStyle="1" w:styleId="xl120">
    <w:name w:val="xl120"/>
    <w:basedOn w:val="Normal"/>
    <w:rsid w:val="00CA678A"/>
    <w:pPr>
      <w:pBdr>
        <w:left w:val="single" w:sz="8" w:space="0" w:color="auto"/>
        <w:bottom w:val="single" w:sz="8" w:space="0" w:color="auto"/>
        <w:right w:val="single" w:sz="8" w:space="0" w:color="auto"/>
      </w:pBdr>
      <w:spacing w:before="100" w:beforeAutospacing="1" w:after="100" w:afterAutospacing="1"/>
      <w:jc w:val="center"/>
    </w:pPr>
    <w:rPr>
      <w:rFonts w:eastAsia="Times New Roman"/>
      <w:lang w:val="es-MX" w:eastAsia="es-MX"/>
    </w:rPr>
  </w:style>
  <w:style w:type="paragraph" w:customStyle="1" w:styleId="xl121">
    <w:name w:val="xl121"/>
    <w:basedOn w:val="Normal"/>
    <w:rsid w:val="00CA678A"/>
    <w:pPr>
      <w:pBdr>
        <w:top w:val="single" w:sz="8" w:space="0" w:color="auto"/>
        <w:left w:val="single" w:sz="8" w:space="0" w:color="auto"/>
        <w:right w:val="single" w:sz="8" w:space="0" w:color="auto"/>
      </w:pBdr>
      <w:shd w:val="clear" w:color="000000" w:fill="93CDDD"/>
      <w:spacing w:before="100" w:beforeAutospacing="1" w:after="100" w:afterAutospacing="1"/>
      <w:jc w:val="center"/>
    </w:pPr>
    <w:rPr>
      <w:rFonts w:eastAsia="Times New Roman"/>
      <w:lang w:val="es-MX" w:eastAsia="es-MX"/>
    </w:rPr>
  </w:style>
  <w:style w:type="paragraph" w:customStyle="1" w:styleId="xl122">
    <w:name w:val="xl122"/>
    <w:basedOn w:val="Normal"/>
    <w:rsid w:val="00CA678A"/>
    <w:pPr>
      <w:pBdr>
        <w:left w:val="single" w:sz="8" w:space="0" w:color="auto"/>
        <w:right w:val="single" w:sz="8" w:space="0" w:color="auto"/>
      </w:pBdr>
      <w:shd w:val="clear" w:color="000000" w:fill="93CDDD"/>
      <w:spacing w:before="100" w:beforeAutospacing="1" w:after="100" w:afterAutospacing="1"/>
      <w:jc w:val="center"/>
    </w:pPr>
    <w:rPr>
      <w:rFonts w:eastAsia="Times New Roman"/>
      <w:lang w:val="es-MX" w:eastAsia="es-MX"/>
    </w:rPr>
  </w:style>
  <w:style w:type="paragraph" w:customStyle="1" w:styleId="xl123">
    <w:name w:val="xl123"/>
    <w:basedOn w:val="Normal"/>
    <w:rsid w:val="00CA678A"/>
    <w:pPr>
      <w:pBdr>
        <w:left w:val="single" w:sz="8" w:space="0" w:color="auto"/>
        <w:bottom w:val="single" w:sz="8" w:space="0" w:color="auto"/>
        <w:right w:val="single" w:sz="8" w:space="0" w:color="auto"/>
      </w:pBdr>
      <w:shd w:val="clear" w:color="000000" w:fill="93CDDD"/>
      <w:spacing w:before="100" w:beforeAutospacing="1" w:after="100" w:afterAutospacing="1"/>
      <w:jc w:val="center"/>
    </w:pPr>
    <w:rPr>
      <w:rFonts w:eastAsia="Times New Roman"/>
      <w:lang w:val="es-MX" w:eastAsia="es-MX"/>
    </w:rPr>
  </w:style>
  <w:style w:type="paragraph" w:customStyle="1" w:styleId="xl124">
    <w:name w:val="xl124"/>
    <w:basedOn w:val="Normal"/>
    <w:rsid w:val="00CA678A"/>
    <w:pPr>
      <w:pBdr>
        <w:top w:val="single" w:sz="8" w:space="0" w:color="auto"/>
        <w:left w:val="single" w:sz="8" w:space="0" w:color="auto"/>
        <w:right w:val="single" w:sz="8" w:space="0" w:color="auto"/>
      </w:pBdr>
      <w:spacing w:before="100" w:beforeAutospacing="1" w:after="100" w:afterAutospacing="1"/>
      <w:jc w:val="center"/>
    </w:pPr>
    <w:rPr>
      <w:rFonts w:eastAsia="Times New Roman"/>
      <w:lang w:val="es-MX" w:eastAsia="es-MX"/>
    </w:rPr>
  </w:style>
  <w:style w:type="paragraph" w:customStyle="1" w:styleId="xl125">
    <w:name w:val="xl125"/>
    <w:basedOn w:val="Normal"/>
    <w:rsid w:val="00CA678A"/>
    <w:pPr>
      <w:pBdr>
        <w:left w:val="single" w:sz="8" w:space="0" w:color="auto"/>
        <w:right w:val="single" w:sz="8" w:space="0" w:color="auto"/>
      </w:pBdr>
      <w:spacing w:before="100" w:beforeAutospacing="1" w:after="100" w:afterAutospacing="1"/>
      <w:jc w:val="center"/>
    </w:pPr>
    <w:rPr>
      <w:rFonts w:eastAsia="Times New Roman"/>
      <w:lang w:val="es-MX" w:eastAsia="es-MX"/>
    </w:rPr>
  </w:style>
  <w:style w:type="paragraph" w:customStyle="1" w:styleId="xl126">
    <w:name w:val="xl126"/>
    <w:basedOn w:val="Normal"/>
    <w:rsid w:val="00CA678A"/>
    <w:pPr>
      <w:pBdr>
        <w:left w:val="single" w:sz="8" w:space="0" w:color="auto"/>
        <w:bottom w:val="single" w:sz="8" w:space="0" w:color="auto"/>
        <w:right w:val="single" w:sz="8" w:space="0" w:color="auto"/>
      </w:pBdr>
      <w:spacing w:before="100" w:beforeAutospacing="1" w:after="100" w:afterAutospacing="1"/>
      <w:jc w:val="center"/>
    </w:pPr>
    <w:rPr>
      <w:rFonts w:eastAsia="Times New Roman"/>
      <w:lang w:val="es-MX" w:eastAsia="es-MX"/>
    </w:rPr>
  </w:style>
  <w:style w:type="paragraph" w:customStyle="1" w:styleId="xl127">
    <w:name w:val="xl127"/>
    <w:basedOn w:val="Normal"/>
    <w:rsid w:val="00CA67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128">
    <w:name w:val="xl128"/>
    <w:basedOn w:val="Normal"/>
    <w:rsid w:val="00CA678A"/>
    <w:pPr>
      <w:pBdr>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129">
    <w:name w:val="xl129"/>
    <w:basedOn w:val="Normal"/>
    <w:rsid w:val="00CA67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130">
    <w:name w:val="xl130"/>
    <w:basedOn w:val="Normal"/>
    <w:rsid w:val="00CA678A"/>
    <w:pPr>
      <w:pBdr>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131">
    <w:name w:val="xl131"/>
    <w:basedOn w:val="Normal"/>
    <w:rsid w:val="00CA67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b/>
      <w:bCs/>
      <w:color w:val="000000"/>
      <w:lang w:val="es-MX" w:eastAsia="es-MX"/>
    </w:rPr>
  </w:style>
  <w:style w:type="paragraph" w:customStyle="1" w:styleId="xl132">
    <w:name w:val="xl132"/>
    <w:basedOn w:val="Normal"/>
    <w:rsid w:val="00CA678A"/>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lang w:val="es-MX" w:eastAsia="es-MX"/>
    </w:rPr>
  </w:style>
  <w:style w:type="paragraph" w:customStyle="1" w:styleId="xl133">
    <w:name w:val="xl133"/>
    <w:basedOn w:val="Normal"/>
    <w:rsid w:val="00CA678A"/>
    <w:pPr>
      <w:pBdr>
        <w:top w:val="single" w:sz="8" w:space="0" w:color="auto"/>
        <w:bottom w:val="single" w:sz="8" w:space="0" w:color="auto"/>
      </w:pBdr>
      <w:spacing w:before="100" w:beforeAutospacing="1" w:after="100" w:afterAutospacing="1"/>
      <w:jc w:val="center"/>
      <w:textAlignment w:val="center"/>
    </w:pPr>
    <w:rPr>
      <w:rFonts w:eastAsia="Times New Roman"/>
      <w:b/>
      <w:bCs/>
      <w:lang w:val="es-MX" w:eastAsia="es-MX"/>
    </w:rPr>
  </w:style>
  <w:style w:type="paragraph" w:customStyle="1" w:styleId="xl134">
    <w:name w:val="xl134"/>
    <w:basedOn w:val="Normal"/>
    <w:rsid w:val="00CA678A"/>
    <w:pPr>
      <w:pBdr>
        <w:top w:val="single" w:sz="8" w:space="0" w:color="auto"/>
        <w:left w:val="single" w:sz="8" w:space="0" w:color="auto"/>
        <w:bottom w:val="single" w:sz="8" w:space="0" w:color="auto"/>
      </w:pBdr>
      <w:shd w:val="clear" w:color="000000" w:fill="C2D69A"/>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35">
    <w:name w:val="xl135"/>
    <w:basedOn w:val="Normal"/>
    <w:rsid w:val="00CA678A"/>
    <w:pPr>
      <w:pBdr>
        <w:top w:val="single" w:sz="8" w:space="0" w:color="auto"/>
        <w:bottom w:val="single" w:sz="8" w:space="0" w:color="auto"/>
      </w:pBdr>
      <w:shd w:val="clear" w:color="000000" w:fill="C2D69A"/>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36">
    <w:name w:val="xl136"/>
    <w:basedOn w:val="Normal"/>
    <w:rsid w:val="00CA678A"/>
    <w:pPr>
      <w:pBdr>
        <w:top w:val="single" w:sz="8" w:space="0" w:color="auto"/>
        <w:bottom w:val="single" w:sz="8" w:space="0" w:color="auto"/>
        <w:right w:val="single" w:sz="8" w:space="0" w:color="auto"/>
      </w:pBdr>
      <w:shd w:val="clear" w:color="000000" w:fill="C2D69A"/>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37">
    <w:name w:val="xl137"/>
    <w:basedOn w:val="Normal"/>
    <w:rsid w:val="00CA678A"/>
    <w:pPr>
      <w:pBdr>
        <w:top w:val="single" w:sz="8" w:space="0" w:color="auto"/>
        <w:left w:val="single" w:sz="8" w:space="0" w:color="auto"/>
        <w:bottom w:val="single" w:sz="8" w:space="0" w:color="auto"/>
      </w:pBdr>
      <w:shd w:val="clear" w:color="000000" w:fill="93CDDD"/>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38">
    <w:name w:val="xl138"/>
    <w:basedOn w:val="Normal"/>
    <w:rsid w:val="00CA678A"/>
    <w:pPr>
      <w:pBdr>
        <w:top w:val="single" w:sz="8" w:space="0" w:color="auto"/>
        <w:bottom w:val="single" w:sz="8" w:space="0" w:color="auto"/>
      </w:pBdr>
      <w:shd w:val="clear" w:color="000000" w:fill="93CDDD"/>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39">
    <w:name w:val="xl139"/>
    <w:basedOn w:val="Normal"/>
    <w:rsid w:val="00CA678A"/>
    <w:pPr>
      <w:pBdr>
        <w:top w:val="single" w:sz="8" w:space="0" w:color="auto"/>
        <w:bottom w:val="single" w:sz="8" w:space="0" w:color="auto"/>
        <w:right w:val="single" w:sz="8" w:space="0" w:color="auto"/>
      </w:pBdr>
      <w:shd w:val="clear" w:color="000000" w:fill="93CDDD"/>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40">
    <w:name w:val="xl140"/>
    <w:basedOn w:val="Normal"/>
    <w:rsid w:val="00CA678A"/>
    <w:pPr>
      <w:pBdr>
        <w:top w:val="single" w:sz="8" w:space="0" w:color="auto"/>
        <w:left w:val="single" w:sz="8" w:space="0" w:color="auto"/>
        <w:bottom w:val="single" w:sz="8" w:space="0" w:color="auto"/>
      </w:pBdr>
      <w:shd w:val="clear" w:color="000000" w:fill="FAC090"/>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41">
    <w:name w:val="xl141"/>
    <w:basedOn w:val="Normal"/>
    <w:rsid w:val="00CA678A"/>
    <w:pPr>
      <w:pBdr>
        <w:top w:val="single" w:sz="8" w:space="0" w:color="auto"/>
        <w:bottom w:val="single" w:sz="8" w:space="0" w:color="auto"/>
      </w:pBdr>
      <w:shd w:val="clear" w:color="000000" w:fill="FAC090"/>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42">
    <w:name w:val="xl142"/>
    <w:basedOn w:val="Normal"/>
    <w:rsid w:val="00CA678A"/>
    <w:pPr>
      <w:pBdr>
        <w:top w:val="single" w:sz="8" w:space="0" w:color="auto"/>
        <w:bottom w:val="single" w:sz="8" w:space="0" w:color="auto"/>
        <w:right w:val="single" w:sz="8" w:space="0" w:color="auto"/>
      </w:pBdr>
      <w:shd w:val="clear" w:color="000000" w:fill="FAC090"/>
      <w:spacing w:before="100" w:beforeAutospacing="1" w:after="100" w:afterAutospacing="1"/>
      <w:jc w:val="center"/>
      <w:textAlignment w:val="center"/>
    </w:pPr>
    <w:rPr>
      <w:rFonts w:ascii="Arial" w:eastAsia="Times New Roman" w:hAnsi="Arial" w:cs="Arial"/>
      <w:b/>
      <w:bCs/>
      <w:lang w:val="es-MX" w:eastAsia="es-MX"/>
    </w:rPr>
  </w:style>
  <w:style w:type="paragraph" w:customStyle="1" w:styleId="xl143">
    <w:name w:val="xl143"/>
    <w:basedOn w:val="Normal"/>
    <w:rsid w:val="00CA678A"/>
    <w:pPr>
      <w:pBdr>
        <w:top w:val="single" w:sz="8" w:space="0" w:color="auto"/>
        <w:bottom w:val="single" w:sz="8" w:space="0" w:color="auto"/>
        <w:right w:val="single" w:sz="8" w:space="0" w:color="auto"/>
      </w:pBdr>
      <w:spacing w:before="100" w:beforeAutospacing="1" w:after="100" w:afterAutospacing="1"/>
      <w:jc w:val="center"/>
    </w:pPr>
    <w:rPr>
      <w:rFonts w:eastAsia="Times New Roman"/>
      <w:b/>
      <w:bCs/>
      <w:lang w:val="es-MX" w:eastAsia="es-MX"/>
    </w:rPr>
  </w:style>
  <w:style w:type="paragraph" w:customStyle="1" w:styleId="xl144">
    <w:name w:val="xl144"/>
    <w:basedOn w:val="Normal"/>
    <w:rsid w:val="00CA678A"/>
    <w:pPr>
      <w:pBdr>
        <w:top w:val="single" w:sz="8" w:space="0" w:color="auto"/>
        <w:right w:val="single" w:sz="8" w:space="0" w:color="auto"/>
      </w:pBdr>
      <w:spacing w:before="100" w:beforeAutospacing="1" w:after="100" w:afterAutospacing="1"/>
    </w:pPr>
    <w:rPr>
      <w:rFonts w:eastAsia="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61128">
      <w:bodyDiv w:val="1"/>
      <w:marLeft w:val="0"/>
      <w:marRight w:val="0"/>
      <w:marTop w:val="0"/>
      <w:marBottom w:val="0"/>
      <w:divBdr>
        <w:top w:val="none" w:sz="0" w:space="0" w:color="auto"/>
        <w:left w:val="none" w:sz="0" w:space="0" w:color="auto"/>
        <w:bottom w:val="none" w:sz="0" w:space="0" w:color="auto"/>
        <w:right w:val="none" w:sz="0" w:space="0" w:color="auto"/>
      </w:divBdr>
    </w:div>
    <w:div w:id="121580214">
      <w:bodyDiv w:val="1"/>
      <w:marLeft w:val="0"/>
      <w:marRight w:val="0"/>
      <w:marTop w:val="0"/>
      <w:marBottom w:val="0"/>
      <w:divBdr>
        <w:top w:val="none" w:sz="0" w:space="0" w:color="auto"/>
        <w:left w:val="none" w:sz="0" w:space="0" w:color="auto"/>
        <w:bottom w:val="none" w:sz="0" w:space="0" w:color="auto"/>
        <w:right w:val="none" w:sz="0" w:space="0" w:color="auto"/>
      </w:divBdr>
    </w:div>
    <w:div w:id="216431906">
      <w:bodyDiv w:val="1"/>
      <w:marLeft w:val="0"/>
      <w:marRight w:val="0"/>
      <w:marTop w:val="0"/>
      <w:marBottom w:val="0"/>
      <w:divBdr>
        <w:top w:val="none" w:sz="0" w:space="0" w:color="auto"/>
        <w:left w:val="none" w:sz="0" w:space="0" w:color="auto"/>
        <w:bottom w:val="none" w:sz="0" w:space="0" w:color="auto"/>
        <w:right w:val="none" w:sz="0" w:space="0" w:color="auto"/>
      </w:divBdr>
    </w:div>
    <w:div w:id="421075800">
      <w:bodyDiv w:val="1"/>
      <w:marLeft w:val="0"/>
      <w:marRight w:val="0"/>
      <w:marTop w:val="0"/>
      <w:marBottom w:val="0"/>
      <w:divBdr>
        <w:top w:val="none" w:sz="0" w:space="0" w:color="auto"/>
        <w:left w:val="none" w:sz="0" w:space="0" w:color="auto"/>
        <w:bottom w:val="none" w:sz="0" w:space="0" w:color="auto"/>
        <w:right w:val="none" w:sz="0" w:space="0" w:color="auto"/>
      </w:divBdr>
    </w:div>
    <w:div w:id="569658403">
      <w:bodyDiv w:val="1"/>
      <w:marLeft w:val="0"/>
      <w:marRight w:val="0"/>
      <w:marTop w:val="0"/>
      <w:marBottom w:val="0"/>
      <w:divBdr>
        <w:top w:val="none" w:sz="0" w:space="0" w:color="auto"/>
        <w:left w:val="none" w:sz="0" w:space="0" w:color="auto"/>
        <w:bottom w:val="none" w:sz="0" w:space="0" w:color="auto"/>
        <w:right w:val="none" w:sz="0" w:space="0" w:color="auto"/>
      </w:divBdr>
    </w:div>
    <w:div w:id="688264381">
      <w:bodyDiv w:val="1"/>
      <w:marLeft w:val="0"/>
      <w:marRight w:val="0"/>
      <w:marTop w:val="0"/>
      <w:marBottom w:val="0"/>
      <w:divBdr>
        <w:top w:val="none" w:sz="0" w:space="0" w:color="auto"/>
        <w:left w:val="none" w:sz="0" w:space="0" w:color="auto"/>
        <w:bottom w:val="none" w:sz="0" w:space="0" w:color="auto"/>
        <w:right w:val="none" w:sz="0" w:space="0" w:color="auto"/>
      </w:divBdr>
    </w:div>
    <w:div w:id="19507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190AF-7184-4615-9F48-529F77C7A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12</Pages>
  <Words>4677</Words>
  <Characters>25724</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CONTRATO DE ADQUISICIONES DE ACUERDO CON LA LEY DE ADQUISICIONES ARRENDAMIENTOS Y SERVICIOS DEL ESTADO DE BAJA CALIFORNIA SUR; RELACIONADOS CON BIENES CONSISTENTES EN ADQUISICION DE MOBILIARIO Y EQUIPO MEDICO; QUE CELEBRAN POR UNA PARTE LA SECRETARÍA DE</vt:lpstr>
    </vt:vector>
  </TitlesOfParts>
  <Company/>
  <LinksUpToDate>false</LinksUpToDate>
  <CharactersWithSpaces>30341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ADQUISICIONES DE ACUERDO CON LA LEY DE ADQUISICIONES ARRENDAMIENTOS Y SERVICIOS DEL ESTADO DE BAJA CALIFORNIA SUR; RELACIONADOS CON BIENES CONSISTENTES EN ADQUISICION DE MOBILIARIO Y EQUIPO MEDICO; QUE CELEBRAN POR UNA PARTE LA SECRETARÍA DE</dc:title>
  <dc:creator>jmartinez</dc:creator>
  <cp:lastModifiedBy>Eduardo Felix Arana</cp:lastModifiedBy>
  <cp:revision>19</cp:revision>
  <cp:lastPrinted>2013-12-18T20:38:00Z</cp:lastPrinted>
  <dcterms:created xsi:type="dcterms:W3CDTF">2015-01-13T20:23:00Z</dcterms:created>
  <dcterms:modified xsi:type="dcterms:W3CDTF">2015-07-03T22:22:00Z</dcterms:modified>
</cp:coreProperties>
</file>